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9A78" w14:textId="3B04F6B3" w:rsidR="00B62BAF" w:rsidRDefault="00B62BAF" w:rsidP="00B62BAF">
      <w:pPr>
        <w:tabs>
          <w:tab w:val="right" w:pos="9639"/>
        </w:tabs>
        <w:spacing w:after="100" w:afterAutospacing="1"/>
        <w:rPr>
          <w:rFonts w:ascii="Arial" w:eastAsia="宋体" w:hAnsi="Arial"/>
          <w:b/>
          <w:sz w:val="24"/>
        </w:rPr>
      </w:pPr>
      <w:r>
        <w:rPr>
          <w:rFonts w:ascii="Arial" w:eastAsia="宋体" w:hAnsi="Arial"/>
          <w:b/>
          <w:sz w:val="24"/>
        </w:rPr>
        <w:t>3GPP TSG-</w:t>
      </w:r>
      <w:r>
        <w:rPr>
          <w:rFonts w:ascii="Arial" w:eastAsia="宋体" w:hAnsi="Arial" w:hint="eastAsia"/>
          <w:b/>
          <w:sz w:val="24"/>
        </w:rPr>
        <w:t>RAN WG2</w:t>
      </w:r>
      <w:r>
        <w:rPr>
          <w:rFonts w:ascii="Arial" w:eastAsia="宋体" w:hAnsi="Arial"/>
          <w:b/>
          <w:sz w:val="24"/>
        </w:rPr>
        <w:t xml:space="preserve"> Meeting #125</w:t>
      </w:r>
      <w:r>
        <w:rPr>
          <w:rFonts w:ascii="Arial" w:eastAsia="宋体" w:hAnsi="Arial"/>
          <w:b/>
          <w:sz w:val="24"/>
        </w:rPr>
        <w:tab/>
      </w:r>
      <w:bookmarkStart w:id="0" w:name="OLE_LINK417"/>
      <w:bookmarkStart w:id="1" w:name="OLE_LINK418"/>
      <w:r w:rsidRPr="00D646F5">
        <w:rPr>
          <w:rFonts w:ascii="Arial" w:eastAsia="宋体" w:hAnsi="Arial"/>
          <w:b/>
          <w:sz w:val="24"/>
        </w:rPr>
        <w:t>R2-2</w:t>
      </w:r>
      <w:r>
        <w:rPr>
          <w:rFonts w:ascii="Arial" w:eastAsia="宋体" w:hAnsi="Arial"/>
          <w:b/>
          <w:sz w:val="24"/>
        </w:rPr>
        <w:t>4003</w:t>
      </w:r>
      <w:r w:rsidR="00D43BAC">
        <w:rPr>
          <w:rFonts w:ascii="Arial" w:eastAsia="宋体" w:hAnsi="Arial"/>
          <w:b/>
          <w:sz w:val="24"/>
        </w:rPr>
        <w:t>30</w:t>
      </w:r>
    </w:p>
    <w:p w14:paraId="1717B647" w14:textId="77777777" w:rsidR="00B62BAF" w:rsidRDefault="00B62BAF" w:rsidP="00B62BAF">
      <w:pPr>
        <w:tabs>
          <w:tab w:val="right" w:pos="9639"/>
        </w:tabs>
        <w:spacing w:after="100" w:afterAutospacing="1"/>
        <w:rPr>
          <w:rFonts w:ascii="Arial" w:eastAsia="宋体" w:hAnsi="Arial"/>
          <w:b/>
          <w:sz w:val="24"/>
        </w:rPr>
      </w:pPr>
      <w:bookmarkStart w:id="2" w:name="_Hlk124954477"/>
      <w:bookmarkEnd w:id="0"/>
      <w:bookmarkEnd w:id="1"/>
      <w:r>
        <w:rPr>
          <w:rFonts w:ascii="Arial" w:eastAsia="宋体" w:hAnsi="Arial"/>
          <w:b/>
          <w:sz w:val="24"/>
        </w:rPr>
        <w:t>Athens, Greece, 26</w:t>
      </w:r>
      <w:r>
        <w:rPr>
          <w:rFonts w:ascii="Arial" w:eastAsia="宋体" w:hAnsi="Arial" w:hint="eastAsia"/>
          <w:b/>
          <w:sz w:val="24"/>
          <w:vertAlign w:val="superscript"/>
        </w:rPr>
        <w:t>th</w:t>
      </w:r>
      <w:r>
        <w:rPr>
          <w:rFonts w:ascii="Arial" w:eastAsia="宋体" w:hAnsi="Arial"/>
          <w:b/>
          <w:sz w:val="24"/>
        </w:rPr>
        <w:t xml:space="preserve"> Feb. – 1</w:t>
      </w:r>
      <w:r>
        <w:rPr>
          <w:rFonts w:ascii="Arial" w:eastAsia="宋体" w:hAnsi="Arial"/>
          <w:b/>
          <w:sz w:val="24"/>
          <w:vertAlign w:val="superscript"/>
        </w:rPr>
        <w:t>st</w:t>
      </w:r>
      <w:r>
        <w:rPr>
          <w:rFonts w:ascii="Arial" w:eastAsia="宋体" w:hAnsi="Arial"/>
          <w:b/>
          <w:sz w:val="24"/>
        </w:rPr>
        <w:t xml:space="preserve"> </w:t>
      </w:r>
      <w:r>
        <w:rPr>
          <w:rFonts w:ascii="Arial" w:eastAsia="宋体" w:hAnsi="Arial" w:hint="eastAsia"/>
          <w:b/>
          <w:sz w:val="24"/>
        </w:rPr>
        <w:t>Mar.</w:t>
      </w:r>
      <w:r>
        <w:rPr>
          <w:rFonts w:ascii="Arial" w:eastAsia="宋体" w:hAnsi="Arial"/>
          <w:b/>
          <w:sz w:val="24"/>
        </w:rPr>
        <w:t>, 2024</w:t>
      </w:r>
    </w:p>
    <w:bookmarkEnd w:id="2"/>
    <w:p w14:paraId="03B87C9E" w14:textId="140DA263" w:rsidR="00B62BAF" w:rsidRDefault="00B62BAF" w:rsidP="00B62BAF">
      <w:pPr>
        <w:tabs>
          <w:tab w:val="left" w:pos="1620"/>
        </w:tabs>
        <w:spacing w:after="120"/>
        <w:ind w:left="1985" w:hanging="1985"/>
        <w:rPr>
          <w:rFonts w:ascii="Arial" w:eastAsia="Arial Unicode MS" w:hAnsi="Arial" w:cs="Arial"/>
          <w:b/>
          <w:bCs/>
          <w:sz w:val="26"/>
          <w:szCs w:val="26"/>
        </w:rPr>
      </w:pPr>
      <w:r>
        <w:rPr>
          <w:rFonts w:ascii="Arial" w:eastAsia="Arial Unicode MS" w:hAnsi="Arial" w:cs="Arial"/>
          <w:b/>
          <w:bCs/>
          <w:sz w:val="26"/>
          <w:szCs w:val="26"/>
        </w:rPr>
        <w:t>Title:</w:t>
      </w:r>
      <w:r>
        <w:rPr>
          <w:rFonts w:ascii="Arial" w:eastAsia="Arial Unicode MS" w:hAnsi="Arial" w:cs="Arial"/>
          <w:b/>
          <w:bCs/>
          <w:sz w:val="26"/>
          <w:szCs w:val="26"/>
        </w:rPr>
        <w:tab/>
      </w:r>
      <w:r>
        <w:rPr>
          <w:rFonts w:ascii="Arial" w:eastAsia="Arial Unicode MS" w:hAnsi="Arial" w:cs="Arial"/>
          <w:b/>
          <w:bCs/>
          <w:sz w:val="26"/>
          <w:szCs w:val="26"/>
        </w:rPr>
        <w:tab/>
      </w:r>
      <w:r w:rsidR="00D43BAC" w:rsidRPr="00D43BAC">
        <w:rPr>
          <w:rFonts w:ascii="Arial" w:eastAsia="Arial Unicode MS" w:hAnsi="Arial" w:cs="Arial"/>
          <w:b/>
          <w:bCs/>
          <w:sz w:val="26"/>
          <w:szCs w:val="26"/>
        </w:rPr>
        <w:t xml:space="preserve">Clarification on the use of </w:t>
      </w:r>
      <w:r w:rsidR="00F07B35">
        <w:rPr>
          <w:rFonts w:ascii="Arial" w:eastAsia="Arial Unicode MS" w:hAnsi="Arial" w:cs="Arial"/>
          <w:b/>
          <w:bCs/>
          <w:sz w:val="26"/>
          <w:szCs w:val="26"/>
        </w:rPr>
        <w:t>"</w:t>
      </w:r>
      <w:r w:rsidR="00D43BAC" w:rsidRPr="00D43BAC">
        <w:rPr>
          <w:rFonts w:ascii="Arial" w:eastAsia="Arial Unicode MS" w:hAnsi="Arial" w:cs="Arial"/>
          <w:b/>
          <w:bCs/>
          <w:sz w:val="26"/>
          <w:szCs w:val="26"/>
        </w:rPr>
        <w:t>if configured</w:t>
      </w:r>
      <w:r w:rsidR="00F07B35">
        <w:rPr>
          <w:rFonts w:ascii="Arial" w:eastAsia="Arial Unicode MS" w:hAnsi="Arial" w:cs="Arial"/>
          <w:b/>
          <w:bCs/>
          <w:sz w:val="26"/>
          <w:szCs w:val="26"/>
        </w:rPr>
        <w:t>"</w:t>
      </w:r>
      <w:r w:rsidR="00D43BAC" w:rsidRPr="00D43BAC">
        <w:rPr>
          <w:rFonts w:ascii="Arial" w:eastAsia="Arial Unicode MS" w:hAnsi="Arial" w:cs="Arial"/>
          <w:b/>
          <w:bCs/>
          <w:sz w:val="26"/>
          <w:szCs w:val="26"/>
        </w:rPr>
        <w:t xml:space="preserve"> in MAC spec</w:t>
      </w:r>
    </w:p>
    <w:p w14:paraId="57915D10" w14:textId="6BD44AF7" w:rsidR="00B62BAF" w:rsidRDefault="00B62BAF" w:rsidP="00B62BAF">
      <w:pPr>
        <w:tabs>
          <w:tab w:val="left" w:pos="1985"/>
        </w:tabs>
        <w:spacing w:after="120"/>
        <w:ind w:left="261" w:hangingChars="100" w:hanging="261"/>
        <w:rPr>
          <w:rFonts w:ascii="Arial" w:eastAsia="Times New Roman" w:hAnsi="Arial" w:cs="Arial"/>
          <w:b/>
          <w:bCs/>
          <w:sz w:val="26"/>
          <w:szCs w:val="26"/>
        </w:rPr>
      </w:pPr>
      <w:r>
        <w:rPr>
          <w:rFonts w:ascii="Arial" w:eastAsia="Times New Roman" w:hAnsi="Arial" w:cs="Arial"/>
          <w:b/>
          <w:bCs/>
          <w:sz w:val="26"/>
          <w:szCs w:val="26"/>
        </w:rPr>
        <w:t>Source:</w:t>
      </w:r>
      <w:r>
        <w:rPr>
          <w:rFonts w:ascii="Arial" w:eastAsia="Times New Roman" w:hAnsi="Arial" w:cs="Arial"/>
          <w:b/>
          <w:bCs/>
          <w:sz w:val="26"/>
          <w:szCs w:val="26"/>
        </w:rPr>
        <w:tab/>
      </w:r>
      <w:r>
        <w:rPr>
          <w:rFonts w:ascii="Arial" w:eastAsia="宋体" w:hAnsi="Arial" w:cs="Arial"/>
          <w:b/>
          <w:sz w:val="26"/>
          <w:szCs w:val="26"/>
        </w:rPr>
        <w:t>Huawei, HiSilicon</w:t>
      </w:r>
    </w:p>
    <w:p w14:paraId="7EAC1A55" w14:textId="6823E6FD" w:rsidR="00B62BAF" w:rsidRDefault="00B62BAF" w:rsidP="00B62BAF">
      <w:pPr>
        <w:tabs>
          <w:tab w:val="left" w:pos="1985"/>
        </w:tabs>
        <w:spacing w:after="120"/>
        <w:rPr>
          <w:rFonts w:ascii="Arial" w:eastAsia="MS Mincho" w:hAnsi="Arial" w:cs="Arial"/>
          <w:b/>
          <w:bCs/>
          <w:sz w:val="26"/>
          <w:szCs w:val="26"/>
        </w:rPr>
      </w:pPr>
      <w:r>
        <w:rPr>
          <w:rFonts w:ascii="Arial" w:eastAsia="MS Mincho" w:hAnsi="Arial" w:cs="Arial"/>
          <w:b/>
          <w:bCs/>
          <w:sz w:val="26"/>
          <w:szCs w:val="26"/>
        </w:rPr>
        <w:t>Agenda item:</w:t>
      </w:r>
      <w:r>
        <w:rPr>
          <w:rFonts w:ascii="Arial" w:eastAsia="MS Mincho" w:hAnsi="Arial" w:cs="Arial"/>
          <w:b/>
          <w:bCs/>
          <w:sz w:val="26"/>
          <w:szCs w:val="26"/>
        </w:rPr>
        <w:tab/>
        <w:t>7.0.</w:t>
      </w:r>
      <w:r w:rsidR="00D43BAC">
        <w:rPr>
          <w:rFonts w:ascii="Arial" w:eastAsia="MS Mincho" w:hAnsi="Arial" w:cs="Arial"/>
          <w:b/>
          <w:bCs/>
          <w:sz w:val="26"/>
          <w:szCs w:val="26"/>
        </w:rPr>
        <w:t>4</w:t>
      </w:r>
    </w:p>
    <w:p w14:paraId="2B7B21D2" w14:textId="77777777" w:rsidR="00B62BAF" w:rsidRDefault="00B62BAF" w:rsidP="00B62BAF">
      <w:pPr>
        <w:tabs>
          <w:tab w:val="left" w:pos="1985"/>
        </w:tabs>
        <w:spacing w:after="120"/>
        <w:rPr>
          <w:rFonts w:ascii="Arial" w:eastAsia="Times New Roman" w:hAnsi="Arial" w:cs="Arial"/>
          <w:b/>
          <w:bCs/>
          <w:sz w:val="26"/>
          <w:szCs w:val="26"/>
        </w:rPr>
      </w:pPr>
      <w:bookmarkStart w:id="3" w:name="_Hlk506366071"/>
      <w:r>
        <w:rPr>
          <w:rFonts w:ascii="Arial" w:eastAsia="Times New Roman" w:hAnsi="Arial" w:cs="Arial"/>
          <w:b/>
          <w:bCs/>
          <w:sz w:val="26"/>
          <w:szCs w:val="26"/>
        </w:rPr>
        <w:t>Document for:</w:t>
      </w:r>
      <w:r>
        <w:rPr>
          <w:rFonts w:ascii="Arial" w:eastAsia="Times New Roman" w:hAnsi="Arial" w:cs="Arial"/>
          <w:b/>
          <w:bCs/>
          <w:sz w:val="26"/>
          <w:szCs w:val="26"/>
        </w:rPr>
        <w:tab/>
        <w:t>Discussion and Decision</w:t>
      </w:r>
      <w:bookmarkEnd w:id="3"/>
    </w:p>
    <w:p w14:paraId="2DCD4158" w14:textId="6FB25342" w:rsidR="00B62BAF" w:rsidRDefault="00E42447" w:rsidP="00E42447">
      <w:pPr>
        <w:pStyle w:val="1"/>
        <w:tabs>
          <w:tab w:val="num" w:pos="360"/>
        </w:tabs>
        <w:rPr>
          <w:lang w:eastAsia="zh-CN"/>
        </w:rPr>
      </w:pPr>
      <w:r>
        <w:rPr>
          <w:lang w:eastAsia="zh-CN"/>
        </w:rPr>
        <w:t>1</w:t>
      </w:r>
      <w:r>
        <w:rPr>
          <w:lang w:eastAsia="zh-CN"/>
        </w:rPr>
        <w:tab/>
      </w:r>
      <w:r w:rsidR="00B62BAF">
        <w:rPr>
          <w:lang w:eastAsia="zh-CN"/>
        </w:rPr>
        <w:t>Background</w:t>
      </w:r>
    </w:p>
    <w:p w14:paraId="36508E75" w14:textId="778DDB92" w:rsidR="00B62BAF" w:rsidRDefault="00B62BAF" w:rsidP="00B62BAF">
      <w:pPr>
        <w:spacing w:after="0"/>
      </w:pPr>
      <w:r>
        <w:t xml:space="preserve">This paper discusses </w:t>
      </w:r>
      <w:r w:rsidR="00D43BAC">
        <w:t>how to interpretate the expression of “if configured” that happens in a lot of places in the MAC spec</w:t>
      </w:r>
      <w:r>
        <w:t>.</w:t>
      </w:r>
    </w:p>
    <w:p w14:paraId="4B75EEE7" w14:textId="77777777" w:rsidR="00B62BAF" w:rsidRDefault="00B62BAF" w:rsidP="00B62BAF">
      <w:pPr>
        <w:pStyle w:val="1"/>
        <w:rPr>
          <w:lang w:eastAsia="zh-CN"/>
        </w:rPr>
      </w:pPr>
      <w:r>
        <w:rPr>
          <w:lang w:eastAsia="zh-CN"/>
        </w:rPr>
        <w:t>2</w:t>
      </w:r>
      <w:r>
        <w:rPr>
          <w:lang w:eastAsia="zh-CN"/>
        </w:rPr>
        <w:tab/>
        <w:t>Discussions</w:t>
      </w:r>
    </w:p>
    <w:p w14:paraId="794399B5" w14:textId="77777777" w:rsidR="00D43BAC" w:rsidRDefault="00D43BAC" w:rsidP="00D43BAC">
      <w:pPr>
        <w:rPr>
          <w:noProof/>
          <w:lang w:eastAsia="zh-CN"/>
        </w:rPr>
      </w:pPr>
      <w:r>
        <w:rPr>
          <w:noProof/>
          <w:lang w:eastAsia="zh-CN"/>
        </w:rPr>
        <w:t>For the usage of “if configured” in the MAC spec, there are currently two cases:</w:t>
      </w:r>
    </w:p>
    <w:p w14:paraId="316CBBA0" w14:textId="0E9D03DB" w:rsidR="00D43BAC" w:rsidRDefault="00D43BAC" w:rsidP="00D43BAC">
      <w:pPr>
        <w:pStyle w:val="afb"/>
        <w:numPr>
          <w:ilvl w:val="0"/>
          <w:numId w:val="9"/>
        </w:numPr>
        <w:ind w:firstLineChars="0"/>
        <w:rPr>
          <w:noProof/>
          <w:lang w:eastAsia="zh-CN"/>
        </w:rPr>
      </w:pPr>
      <w:r>
        <w:rPr>
          <w:noProof/>
          <w:lang w:eastAsia="zh-CN"/>
        </w:rPr>
        <w:t>Case1: The “if configured” expression is used in the UE procedure. In this case, the UE should not apply the UE procedure, if the RRC field is not configured</w:t>
      </w:r>
    </w:p>
    <w:p w14:paraId="3366C12B" w14:textId="60017DDA" w:rsidR="00D43BAC" w:rsidRDefault="00D43BAC" w:rsidP="00D43BAC">
      <w:pPr>
        <w:pStyle w:val="afb"/>
        <w:numPr>
          <w:ilvl w:val="0"/>
          <w:numId w:val="9"/>
        </w:numPr>
        <w:ind w:firstLineChars="0"/>
        <w:rPr>
          <w:noProof/>
          <w:lang w:eastAsia="zh-CN"/>
        </w:rPr>
      </w:pPr>
      <w:r>
        <w:rPr>
          <w:noProof/>
          <w:lang w:eastAsia="zh-CN"/>
        </w:rPr>
        <w:t>Case2: The “if configured” expression is sued in the condition for performing UE proceudre. In this case, the UE should consider the condition to be satisfied when the RRC field is not configured.</w:t>
      </w:r>
    </w:p>
    <w:p w14:paraId="471836F5" w14:textId="3445F3BB" w:rsidR="00D43BAC" w:rsidRDefault="00D43BAC" w:rsidP="00D43BAC">
      <w:pPr>
        <w:rPr>
          <w:noProof/>
          <w:lang w:eastAsia="zh-CN"/>
        </w:rPr>
      </w:pPr>
      <w:r>
        <w:rPr>
          <w:noProof/>
          <w:lang w:eastAsia="zh-CN"/>
        </w:rPr>
        <w:t>We think the usage of the “if configured” expression should be clarified for the above two cases.</w:t>
      </w:r>
    </w:p>
    <w:p w14:paraId="68CD63BE" w14:textId="779BCB15" w:rsidR="00B62BAF" w:rsidRDefault="00B62BAF" w:rsidP="00D43BAC">
      <w:pPr>
        <w:rPr>
          <w:b/>
          <w:bCs/>
          <w:lang w:eastAsia="zh-CN"/>
        </w:rPr>
      </w:pPr>
      <w:r w:rsidRPr="00EA3C54">
        <w:rPr>
          <w:rFonts w:hint="eastAsia"/>
          <w:b/>
          <w:bCs/>
          <w:i/>
          <w:iCs/>
          <w:u w:val="single"/>
          <w:lang w:eastAsia="zh-CN"/>
        </w:rPr>
        <w:t>P</w:t>
      </w:r>
      <w:r w:rsidRPr="00EA3C54">
        <w:rPr>
          <w:b/>
          <w:bCs/>
          <w:i/>
          <w:iCs/>
          <w:u w:val="single"/>
          <w:lang w:eastAsia="zh-CN"/>
        </w:rPr>
        <w:t xml:space="preserve">roposal: </w:t>
      </w:r>
      <w:r w:rsidR="00D43BAC">
        <w:rPr>
          <w:b/>
          <w:bCs/>
          <w:lang w:eastAsia="zh-CN"/>
        </w:rPr>
        <w:t>Clarify in the MAC spec the usage of “if configured” in the two cases: (a) when the “if configured” expression is used in the UE procedure; (b) when the “if configured” expression is used in the condition for a UE procedure.</w:t>
      </w:r>
      <w:r w:rsidR="004A23AA">
        <w:rPr>
          <w:b/>
          <w:bCs/>
          <w:lang w:eastAsia="zh-CN"/>
        </w:rPr>
        <w:t xml:space="preserve"> Agree to the CR in Annex </w:t>
      </w:r>
      <w:r w:rsidR="00EA3C54">
        <w:rPr>
          <w:b/>
          <w:bCs/>
          <w:lang w:eastAsia="zh-CN"/>
        </w:rPr>
        <w:t>A</w:t>
      </w:r>
    </w:p>
    <w:p w14:paraId="2A785BC6" w14:textId="77777777" w:rsidR="00B62BAF" w:rsidRPr="005766EB" w:rsidRDefault="00B62BAF" w:rsidP="00B62BAF">
      <w:pPr>
        <w:pStyle w:val="1"/>
        <w:rPr>
          <w:lang w:eastAsia="zh-CN"/>
        </w:rPr>
      </w:pPr>
      <w:r w:rsidRPr="005766EB">
        <w:rPr>
          <w:rFonts w:hint="eastAsia"/>
          <w:lang w:eastAsia="zh-CN"/>
        </w:rPr>
        <w:t>3</w:t>
      </w:r>
      <w:r w:rsidRPr="005766EB">
        <w:rPr>
          <w:lang w:eastAsia="zh-CN"/>
        </w:rPr>
        <w:tab/>
        <w:t>Conclusions</w:t>
      </w:r>
    </w:p>
    <w:p w14:paraId="6665760C" w14:textId="77777777" w:rsidR="00B62BAF" w:rsidRDefault="00B62BAF" w:rsidP="00B62BAF">
      <w:pPr>
        <w:rPr>
          <w:lang w:eastAsia="zh-CN"/>
        </w:rPr>
      </w:pPr>
      <w:r>
        <w:rPr>
          <w:rFonts w:hint="eastAsia"/>
          <w:lang w:eastAsia="zh-CN"/>
        </w:rPr>
        <w:t>T</w:t>
      </w:r>
      <w:r>
        <w:rPr>
          <w:lang w:eastAsia="zh-CN"/>
        </w:rPr>
        <w:t>he following proposal is made with the discussions above.</w:t>
      </w:r>
    </w:p>
    <w:p w14:paraId="4C5AF623" w14:textId="0A800C5E" w:rsidR="00A85C2D" w:rsidRPr="00A85C2D" w:rsidRDefault="00EF06B4" w:rsidP="00B62BAF">
      <w:pPr>
        <w:rPr>
          <w:rFonts w:hint="eastAsia"/>
          <w:b/>
          <w:bCs/>
          <w:lang w:eastAsia="zh-CN"/>
        </w:rPr>
      </w:pPr>
      <w:r w:rsidRPr="00EA3C54">
        <w:rPr>
          <w:rFonts w:hint="eastAsia"/>
          <w:b/>
          <w:bCs/>
          <w:i/>
          <w:iCs/>
          <w:u w:val="single"/>
          <w:lang w:eastAsia="zh-CN"/>
        </w:rPr>
        <w:t>P</w:t>
      </w:r>
      <w:r w:rsidRPr="00EA3C54">
        <w:rPr>
          <w:b/>
          <w:bCs/>
          <w:i/>
          <w:iCs/>
          <w:u w:val="single"/>
          <w:lang w:eastAsia="zh-CN"/>
        </w:rPr>
        <w:t xml:space="preserve">roposal: </w:t>
      </w:r>
      <w:r>
        <w:rPr>
          <w:b/>
          <w:bCs/>
          <w:lang w:eastAsia="zh-CN"/>
        </w:rPr>
        <w:t xml:space="preserve">Clarify in the MAC spec the usage of “if configured” in the two cases: (a) when the “if configured” expression is used in the UE procedure; (b) when the “if configured” expression is used in the condition for a UE procedure. Agree to the </w:t>
      </w:r>
      <w:r w:rsidR="007813B8">
        <w:rPr>
          <w:b/>
          <w:bCs/>
          <w:lang w:eastAsia="zh-CN"/>
        </w:rPr>
        <w:t>CR</w:t>
      </w:r>
      <w:r>
        <w:rPr>
          <w:b/>
          <w:bCs/>
          <w:lang w:eastAsia="zh-CN"/>
        </w:rPr>
        <w:t xml:space="preserve"> in Annex A</w:t>
      </w:r>
    </w:p>
    <w:p w14:paraId="722107D2" w14:textId="5D540C42" w:rsidR="00B62BAF" w:rsidRPr="00A85C2D" w:rsidRDefault="00B62BAF" w:rsidP="00A85C2D">
      <w:pPr>
        <w:pStyle w:val="1"/>
        <w:rPr>
          <w:lang w:eastAsia="zh-CN"/>
        </w:rPr>
      </w:pPr>
      <w:r>
        <w:rPr>
          <w:rFonts w:hint="eastAsia"/>
          <w:lang w:eastAsia="zh-CN"/>
        </w:rPr>
        <w:t>A</w:t>
      </w:r>
      <w:r>
        <w:rPr>
          <w:lang w:eastAsia="zh-CN"/>
        </w:rPr>
        <w:t xml:space="preserve">nnex A: </w:t>
      </w:r>
      <w:r w:rsidR="007813B8">
        <w:rPr>
          <w:lang w:eastAsia="zh-CN"/>
        </w:rPr>
        <w:t>CR</w:t>
      </w:r>
    </w:p>
    <w:p w14:paraId="2938A23A" w14:textId="07E2F5A2" w:rsidR="001E41F3" w:rsidRDefault="001E41F3">
      <w:pPr>
        <w:pStyle w:val="CRCoverPage"/>
        <w:tabs>
          <w:tab w:val="right" w:pos="9639"/>
        </w:tabs>
        <w:spacing w:after="0"/>
        <w:rPr>
          <w:b/>
          <w:i/>
          <w:noProof/>
          <w:sz w:val="28"/>
        </w:rPr>
      </w:pPr>
      <w:r>
        <w:rPr>
          <w:b/>
          <w:noProof/>
          <w:sz w:val="24"/>
        </w:rPr>
        <w:t>3GPP TSG-</w:t>
      </w:r>
      <w:r w:rsidR="00DB3BF3">
        <w:rPr>
          <w:b/>
          <w:noProof/>
          <w:sz w:val="24"/>
        </w:rPr>
        <w:t>RAN2</w:t>
      </w:r>
      <w:r w:rsidR="00C66BA2">
        <w:rPr>
          <w:b/>
          <w:noProof/>
          <w:sz w:val="24"/>
        </w:rPr>
        <w:t xml:space="preserve"> </w:t>
      </w:r>
      <w:r>
        <w:rPr>
          <w:b/>
          <w:noProof/>
          <w:sz w:val="24"/>
        </w:rPr>
        <w:t>Meeting #</w:t>
      </w:r>
      <w:r w:rsidR="00DB3BF3" w:rsidRPr="00DB3BF3">
        <w:rPr>
          <w:b/>
          <w:noProof/>
          <w:sz w:val="24"/>
        </w:rPr>
        <w:t>125</w:t>
      </w:r>
      <w:r>
        <w:rPr>
          <w:b/>
          <w:i/>
          <w:noProof/>
          <w:sz w:val="28"/>
        </w:rPr>
        <w:tab/>
      </w:r>
      <w:r w:rsidR="00DB3BF3">
        <w:rPr>
          <w:b/>
          <w:i/>
          <w:noProof/>
          <w:sz w:val="28"/>
        </w:rPr>
        <w:t>R2-240</w:t>
      </w:r>
    </w:p>
    <w:p w14:paraId="7CB45193" w14:textId="0C2EDB62" w:rsidR="001E41F3" w:rsidRDefault="000B4F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B3BF3">
        <w:rPr>
          <w:b/>
          <w:noProof/>
          <w:sz w:val="24"/>
        </w:rPr>
        <w:t>Athens</w:t>
      </w:r>
      <w:r>
        <w:rPr>
          <w:b/>
          <w:noProof/>
          <w:sz w:val="24"/>
        </w:rPr>
        <w:fldChar w:fldCharType="end"/>
      </w:r>
      <w:r w:rsidR="001E41F3">
        <w:rPr>
          <w:b/>
          <w:noProof/>
          <w:sz w:val="24"/>
        </w:rPr>
        <w:t xml:space="preserve">, </w:t>
      </w:r>
      <w:r w:rsidR="00DB3BF3">
        <w:rPr>
          <w:b/>
          <w:noProof/>
          <w:sz w:val="24"/>
        </w:rPr>
        <w:t>Greece</w:t>
      </w:r>
      <w:r w:rsidR="001E41F3">
        <w:rPr>
          <w:b/>
          <w:noProof/>
          <w:sz w:val="24"/>
        </w:rPr>
        <w:t xml:space="preserve">, </w:t>
      </w:r>
      <w:r w:rsidR="00827ED4" w:rsidRPr="00827ED4">
        <w:rPr>
          <w:b/>
          <w:noProof/>
          <w:sz w:val="24"/>
        </w:rPr>
        <w:t>26th Feb</w:t>
      </w:r>
      <w:r w:rsidR="00547111">
        <w:rPr>
          <w:b/>
          <w:noProof/>
          <w:sz w:val="24"/>
        </w:rPr>
        <w:t xml:space="preserve">- </w:t>
      </w:r>
      <w:r w:rsidR="00827ED4">
        <w:rPr>
          <w:b/>
          <w:noProof/>
          <w:sz w:val="24"/>
        </w:rPr>
        <w:t>1</w:t>
      </w:r>
      <w:r w:rsidR="00827ED4" w:rsidRPr="00827ED4">
        <w:rPr>
          <w:b/>
          <w:noProof/>
          <w:sz w:val="24"/>
          <w:vertAlign w:val="superscript"/>
        </w:rPr>
        <w:t>st</w:t>
      </w:r>
      <w:r w:rsidR="00827ED4">
        <w:rPr>
          <w:b/>
          <w:noProof/>
          <w:sz w:val="24"/>
        </w:rPr>
        <w:t xml:space="preserve"> Mar</w:t>
      </w:r>
      <w:r w:rsidR="008D393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F7295" w:rsidR="001E41F3" w:rsidRPr="00827ED4" w:rsidRDefault="00827ED4" w:rsidP="00827ED4">
            <w:pPr>
              <w:pStyle w:val="CRCoverPage"/>
              <w:spacing w:after="0"/>
              <w:jc w:val="center"/>
              <w:rPr>
                <w:b/>
                <w:noProof/>
              </w:rPr>
            </w:pPr>
            <w:r w:rsidRPr="00827ED4">
              <w:rPr>
                <w:b/>
                <w:noProof/>
              </w:rPr>
              <w:t>38.3</w:t>
            </w:r>
            <w:r w:rsidR="008D3937">
              <w:rPr>
                <w:b/>
                <w:noProof/>
              </w:rPr>
              <w:t>2</w:t>
            </w:r>
            <w:r w:rsidRPr="00827ED4">
              <w:rPr>
                <w:b/>
                <w:noProof/>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87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076D1" w:rsidR="001E41F3" w:rsidRPr="00410371" w:rsidRDefault="00F963C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F17FF" w:rsidR="001E41F3" w:rsidRPr="00410371" w:rsidRDefault="00827ED4">
            <w:pPr>
              <w:pStyle w:val="CRCoverPage"/>
              <w:spacing w:after="0"/>
              <w:jc w:val="center"/>
              <w:rPr>
                <w:noProof/>
                <w:sz w:val="28"/>
              </w:rPr>
            </w:pPr>
            <w:r w:rsidRPr="00827ED4">
              <w:rPr>
                <w:b/>
                <w:noProof/>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A76F2" w:rsidR="00F25D98" w:rsidRDefault="009161F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20D5D" w:rsidR="00F25D98" w:rsidRDefault="009161F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831A" w:rsidR="001E41F3" w:rsidRDefault="00674A3F">
            <w:pPr>
              <w:pStyle w:val="CRCoverPage"/>
              <w:spacing w:after="0"/>
              <w:ind w:left="100"/>
              <w:rPr>
                <w:noProof/>
                <w:lang w:eastAsia="zh-CN"/>
              </w:rPr>
            </w:pPr>
            <w:r>
              <w:rPr>
                <w:rFonts w:hint="eastAsia"/>
                <w:noProof/>
                <w:lang w:eastAsia="zh-CN"/>
              </w:rPr>
              <w:t>Clarification</w:t>
            </w:r>
            <w:r>
              <w:rPr>
                <w:noProof/>
                <w:lang w:eastAsia="zh-CN"/>
              </w:rPr>
              <w:t xml:space="preserve"> on the expression of “if configured” in the MAC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3A604" w:rsidR="001E41F3" w:rsidRDefault="00827ED4">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E7853" w:rsidR="001E41F3" w:rsidRDefault="00827ED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32EBE" w:rsidR="001E41F3" w:rsidRDefault="00B50899">
            <w:pPr>
              <w:pStyle w:val="CRCoverPage"/>
              <w:spacing w:after="0"/>
              <w:ind w:left="100"/>
              <w:rPr>
                <w:noProof/>
              </w:rPr>
            </w:pPr>
            <w:r>
              <w:t>TEI18, 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06D1" w:rsidR="001E41F3" w:rsidRDefault="00827ED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3A8FF" w:rsidR="001E41F3" w:rsidRDefault="00827E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1631" w:rsidR="001E41F3" w:rsidRDefault="00827ED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FA3F2" w14:textId="2106C546" w:rsidR="00332900" w:rsidRDefault="00332900" w:rsidP="00332900">
            <w:pPr>
              <w:pStyle w:val="CRCoverPage"/>
              <w:spacing w:after="0"/>
              <w:rPr>
                <w:noProof/>
                <w:lang w:eastAsia="zh-CN"/>
              </w:rPr>
            </w:pPr>
            <w:r>
              <w:rPr>
                <w:rFonts w:hint="eastAsia"/>
                <w:noProof/>
                <w:lang w:eastAsia="zh-CN"/>
              </w:rPr>
              <w:t>For</w:t>
            </w:r>
            <w:r>
              <w:rPr>
                <w:noProof/>
                <w:lang w:eastAsia="zh-CN"/>
              </w:rPr>
              <w:t xml:space="preserve"> the usage of “if configured” in the MAC spec, there are currently two cases:</w:t>
            </w:r>
          </w:p>
          <w:p w14:paraId="45E14BE9" w14:textId="5071CFB5" w:rsidR="00332900" w:rsidRDefault="00332900" w:rsidP="00332900">
            <w:pPr>
              <w:pStyle w:val="CRCoverPage"/>
              <w:spacing w:after="0"/>
              <w:rPr>
                <w:noProof/>
                <w:lang w:eastAsia="zh-CN"/>
              </w:rPr>
            </w:pPr>
            <w:r>
              <w:rPr>
                <w:noProof/>
                <w:lang w:eastAsia="zh-CN"/>
              </w:rPr>
              <w:t></w:t>
            </w:r>
            <w:r w:rsidR="00D97E33">
              <w:rPr>
                <w:noProof/>
                <w:lang w:eastAsia="zh-CN"/>
              </w:rPr>
              <w:t>-</w:t>
            </w:r>
            <w:r>
              <w:rPr>
                <w:noProof/>
                <w:lang w:eastAsia="zh-CN"/>
              </w:rPr>
              <w:tab/>
              <w:t>Case1: The “if configured” expression is used in the UE procedure. In this case, the UE should not apply the UE procedure, if the RRC field is not configured</w:t>
            </w:r>
          </w:p>
          <w:p w14:paraId="0ABA7DC7" w14:textId="77777777" w:rsidR="004A37D7" w:rsidRDefault="00332900" w:rsidP="00332900">
            <w:pPr>
              <w:pStyle w:val="CRCoverPage"/>
              <w:spacing w:after="0"/>
              <w:rPr>
                <w:noProof/>
                <w:lang w:eastAsia="zh-CN"/>
              </w:rPr>
            </w:pPr>
            <w:r>
              <w:rPr>
                <w:noProof/>
                <w:lang w:eastAsia="zh-CN"/>
              </w:rPr>
              <w:t></w:t>
            </w:r>
            <w:r w:rsidR="00D97E33">
              <w:rPr>
                <w:noProof/>
                <w:lang w:eastAsia="zh-CN"/>
              </w:rPr>
              <w:t>-</w:t>
            </w:r>
            <w:r>
              <w:rPr>
                <w:noProof/>
                <w:lang w:eastAsia="zh-CN"/>
              </w:rPr>
              <w:tab/>
              <w:t>Case2: The “if configured” expression is sued in the condition for performing UE proceudre. In this case, the UE should consider the condition to be satisfied when the RRC field is not configured.</w:t>
            </w:r>
          </w:p>
          <w:p w14:paraId="29DB8D0A" w14:textId="77777777" w:rsidR="00D97E33" w:rsidRDefault="00D97E33" w:rsidP="00332900">
            <w:pPr>
              <w:pStyle w:val="CRCoverPage"/>
              <w:spacing w:after="0"/>
              <w:rPr>
                <w:noProof/>
                <w:lang w:eastAsia="zh-CN"/>
              </w:rPr>
            </w:pPr>
          </w:p>
          <w:p w14:paraId="708AA7DE" w14:textId="6D9FBBA1" w:rsidR="00D97E33" w:rsidRPr="0049723E" w:rsidRDefault="00D97E33" w:rsidP="00332900">
            <w:pPr>
              <w:pStyle w:val="CRCoverPage"/>
              <w:spacing w:after="0"/>
              <w:rPr>
                <w:noProof/>
                <w:lang w:eastAsia="zh-CN"/>
              </w:rPr>
            </w:pPr>
            <w:r>
              <w:rPr>
                <w:rFonts w:hint="eastAsia"/>
                <w:noProof/>
                <w:lang w:eastAsia="zh-CN"/>
              </w:rPr>
              <w:t>W</w:t>
            </w:r>
            <w:r>
              <w:rPr>
                <w:noProof/>
                <w:lang w:eastAsia="zh-CN"/>
              </w:rPr>
              <w:t>e think the usage of the “if configured” expression should be clarified for the above two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8F99C" w:rsidR="001E41F3" w:rsidRDefault="00D97E33" w:rsidP="00A61C9C">
            <w:pPr>
              <w:pStyle w:val="CRCoverPage"/>
              <w:spacing w:after="0"/>
              <w:rPr>
                <w:noProof/>
                <w:lang w:eastAsia="zh-CN"/>
              </w:rPr>
            </w:pPr>
            <w:r>
              <w:rPr>
                <w:noProof/>
                <w:lang w:eastAsia="zh-CN"/>
              </w:rPr>
              <w:t>Clarify on how the expression “if configured”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AC0D3" w:rsidR="001E41F3" w:rsidRDefault="00D97E33" w:rsidP="00677FB1">
            <w:pPr>
              <w:pStyle w:val="CRCoverPage"/>
              <w:spacing w:after="0"/>
              <w:rPr>
                <w:noProof/>
                <w:lang w:eastAsia="zh-CN"/>
              </w:rPr>
            </w:pPr>
            <w:r>
              <w:rPr>
                <w:rFonts w:hint="eastAsia"/>
                <w:noProof/>
                <w:lang w:eastAsia="zh-CN"/>
              </w:rPr>
              <w:t>T</w:t>
            </w:r>
            <w:r>
              <w:rPr>
                <w:noProof/>
                <w:lang w:eastAsia="zh-CN"/>
              </w:rPr>
              <w:t>he usage of “if configured”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1E37E" w:rsidR="001E41F3" w:rsidRDefault="00D97E33">
            <w:pPr>
              <w:pStyle w:val="CRCoverPage"/>
              <w:spacing w:after="0"/>
              <w:ind w:left="100"/>
              <w:rPr>
                <w:noProof/>
                <w:lang w:eastAsia="zh-CN"/>
              </w:rPr>
            </w:pPr>
            <w:r>
              <w:rPr>
                <w:rFonts w:hint="eastAsia"/>
                <w:noProof/>
                <w:lang w:eastAsia="zh-CN"/>
              </w:rPr>
              <w:t>F</w:t>
            </w:r>
            <w:r>
              <w:rPr>
                <w:noProof/>
                <w:lang w:eastAsia="zh-CN"/>
              </w:rPr>
              <w:t>orward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6E8C" w:rsidR="001E41F3" w:rsidRDefault="009161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8A874" w:rsidR="001E41F3" w:rsidRDefault="009161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361CE" w:rsidR="001E41F3" w:rsidRDefault="009161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D520C" w14:textId="0667F473" w:rsidR="0042768D" w:rsidRDefault="0042768D" w:rsidP="007835D3">
      <w:pPr>
        <w:rPr>
          <w:lang w:eastAsia="zh-CN"/>
        </w:rPr>
      </w:pPr>
      <w:bookmarkStart w:id="5" w:name="_Toc60777669"/>
      <w:bookmarkStart w:id="6" w:name="_Toc156130987"/>
      <w:r>
        <w:rPr>
          <w:rFonts w:hint="eastAsia"/>
          <w:lang w:eastAsia="zh-CN"/>
        </w:rPr>
        <w:lastRenderedPageBreak/>
        <w:t>=</w:t>
      </w:r>
      <w:r>
        <w:rPr>
          <w:lang w:eastAsia="zh-CN"/>
        </w:rPr>
        <w:t>===========================CHANGE BEGINS=================================</w:t>
      </w:r>
      <w:r w:rsidR="00F3020E">
        <w:rPr>
          <w:lang w:eastAsia="zh-CN"/>
        </w:rPr>
        <w:t>=========</w:t>
      </w:r>
    </w:p>
    <w:p w14:paraId="092EACC8" w14:textId="77777777" w:rsidR="00824BB4" w:rsidRDefault="00824BB4" w:rsidP="00824BB4">
      <w:pPr>
        <w:pStyle w:val="1"/>
        <w:rPr>
          <w:lang w:eastAsia="ja-JP"/>
        </w:rPr>
      </w:pPr>
      <w:bookmarkStart w:id="7" w:name="_Toc29239795"/>
      <w:bookmarkStart w:id="8" w:name="_Toc37296149"/>
      <w:bookmarkStart w:id="9" w:name="_Toc46490275"/>
      <w:bookmarkStart w:id="10" w:name="_Toc52751970"/>
      <w:bookmarkStart w:id="11" w:name="_Toc52796432"/>
      <w:bookmarkStart w:id="12" w:name="_Toc155999577"/>
      <w:r>
        <w:t>Foreword</w:t>
      </w:r>
      <w:bookmarkEnd w:id="7"/>
      <w:bookmarkEnd w:id="8"/>
      <w:bookmarkEnd w:id="9"/>
      <w:bookmarkEnd w:id="10"/>
      <w:bookmarkEnd w:id="11"/>
      <w:bookmarkEnd w:id="12"/>
    </w:p>
    <w:p w14:paraId="5EA720F0" w14:textId="77777777" w:rsidR="00824BB4" w:rsidRDefault="00824BB4" w:rsidP="00824BB4">
      <w:r>
        <w:t>This Technical Specification has been produced by the 3rd Generation Partnership Project (3GPP).</w:t>
      </w:r>
    </w:p>
    <w:p w14:paraId="4CA77E70" w14:textId="77777777" w:rsidR="00824BB4" w:rsidRDefault="00824BB4" w:rsidP="00824B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AA7411" w14:textId="77777777" w:rsidR="00824BB4" w:rsidRDefault="00824BB4" w:rsidP="00824BB4">
      <w:pPr>
        <w:pStyle w:val="B1"/>
      </w:pPr>
      <w:r>
        <w:t xml:space="preserve">Version </w:t>
      </w:r>
      <w:proofErr w:type="spellStart"/>
      <w:r>
        <w:t>x.y.z</w:t>
      </w:r>
      <w:proofErr w:type="spellEnd"/>
    </w:p>
    <w:p w14:paraId="363380CD" w14:textId="77777777" w:rsidR="00824BB4" w:rsidRDefault="00824BB4" w:rsidP="00824BB4">
      <w:pPr>
        <w:pStyle w:val="B1"/>
      </w:pPr>
      <w:r>
        <w:t>where:</w:t>
      </w:r>
    </w:p>
    <w:p w14:paraId="70E0FD08" w14:textId="77777777" w:rsidR="00824BB4" w:rsidRDefault="00824BB4" w:rsidP="00824BB4">
      <w:pPr>
        <w:pStyle w:val="B2"/>
      </w:pPr>
      <w:r>
        <w:t>x</w:t>
      </w:r>
      <w:r>
        <w:tab/>
        <w:t>the first digit:</w:t>
      </w:r>
    </w:p>
    <w:p w14:paraId="0257FD78" w14:textId="77777777" w:rsidR="00824BB4" w:rsidRDefault="00824BB4" w:rsidP="00824BB4">
      <w:pPr>
        <w:pStyle w:val="B3"/>
      </w:pPr>
      <w:r>
        <w:t>1</w:t>
      </w:r>
      <w:r>
        <w:tab/>
        <w:t>presented to TSG for information;</w:t>
      </w:r>
    </w:p>
    <w:p w14:paraId="04A384E4" w14:textId="77777777" w:rsidR="00824BB4" w:rsidRDefault="00824BB4" w:rsidP="00824BB4">
      <w:pPr>
        <w:pStyle w:val="B3"/>
      </w:pPr>
      <w:r>
        <w:t>2</w:t>
      </w:r>
      <w:r>
        <w:tab/>
        <w:t>presented to TSG for approval;</w:t>
      </w:r>
    </w:p>
    <w:p w14:paraId="102DDD53" w14:textId="77777777" w:rsidR="00824BB4" w:rsidRDefault="00824BB4" w:rsidP="00824BB4">
      <w:pPr>
        <w:pStyle w:val="B3"/>
      </w:pPr>
      <w:r>
        <w:t>3</w:t>
      </w:r>
      <w:r>
        <w:tab/>
        <w:t>or greater indicates TSG approved document under change control.</w:t>
      </w:r>
    </w:p>
    <w:p w14:paraId="4A906FFD" w14:textId="77777777" w:rsidR="00824BB4" w:rsidRDefault="00824BB4" w:rsidP="00824BB4">
      <w:pPr>
        <w:pStyle w:val="B2"/>
      </w:pPr>
      <w:proofErr w:type="spellStart"/>
      <w:r>
        <w:t>y</w:t>
      </w:r>
      <w:proofErr w:type="spellEnd"/>
      <w:r>
        <w:tab/>
        <w:t>the second digit is incremented for all changes of substance, i.e. technical enhancements, corrections, updates, etc.</w:t>
      </w:r>
    </w:p>
    <w:p w14:paraId="22252C5E" w14:textId="77777777" w:rsidR="00824BB4" w:rsidRDefault="00824BB4" w:rsidP="00824BB4">
      <w:pPr>
        <w:pStyle w:val="B2"/>
      </w:pPr>
      <w:r>
        <w:t>z</w:t>
      </w:r>
      <w:r>
        <w:tab/>
        <w:t>the third digit is incremented when editorial only changes have been incorporated in the document.</w:t>
      </w:r>
    </w:p>
    <w:p w14:paraId="5D198192" w14:textId="2C3033B9" w:rsidR="00737987" w:rsidRPr="00BF069F" w:rsidRDefault="008D3937" w:rsidP="007835D3">
      <w:pPr>
        <w:rPr>
          <w:ins w:id="13" w:author="Huawei-YinghaoGuo" w:date="2024-01-17T14:56:00Z"/>
          <w:lang w:eastAsia="zh-CN"/>
        </w:rPr>
      </w:pPr>
      <w:ins w:id="14" w:author="Huawei-YinghaoGuo" w:date="2024-01-17T14:56:00Z">
        <w:r>
          <w:rPr>
            <w:lang w:eastAsia="zh-CN"/>
          </w:rPr>
          <w:t>In the present document, the expre</w:t>
        </w:r>
        <w:r w:rsidRPr="00BF069F">
          <w:rPr>
            <w:lang w:eastAsia="zh-CN"/>
          </w:rPr>
          <w:t>ssion "if configured" should be interpreted as follows:</w:t>
        </w:r>
      </w:ins>
    </w:p>
    <w:p w14:paraId="503D0C7C" w14:textId="3D0AADD1" w:rsidR="008D3937" w:rsidRDefault="0021678F" w:rsidP="0021678F">
      <w:pPr>
        <w:pStyle w:val="B1"/>
        <w:rPr>
          <w:ins w:id="15" w:author="Huawei-YinghaoGuo" w:date="2024-01-17T15:18:00Z"/>
          <w:lang w:eastAsia="zh-CN"/>
        </w:rPr>
      </w:pPr>
      <w:ins w:id="16" w:author="Huawei-YinghaoGuo" w:date="2024-01-17T15:17:00Z">
        <w:r w:rsidRPr="00BF069F">
          <w:rPr>
            <w:lang w:eastAsia="zh-CN"/>
          </w:rPr>
          <w:t>If the expression "if configured" is includ</w:t>
        </w:r>
        <w:r>
          <w:rPr>
            <w:lang w:eastAsia="zh-CN"/>
          </w:rPr>
          <w:t xml:space="preserve">ed within a UE procedure, the UE shall apply the UE procedure only when </w:t>
        </w:r>
      </w:ins>
      <w:ins w:id="17" w:author="Huawei-YinghaoGuo" w:date="2024-01-17T15:18:00Z">
        <w:r>
          <w:rPr>
            <w:lang w:eastAsia="zh-CN"/>
          </w:rPr>
          <w:t>the corresponding RRC field is configured;</w:t>
        </w:r>
      </w:ins>
    </w:p>
    <w:p w14:paraId="5DBB0A02" w14:textId="3C6E1DCD" w:rsidR="0021678F" w:rsidRDefault="0021678F" w:rsidP="0021678F">
      <w:pPr>
        <w:pStyle w:val="B1"/>
        <w:rPr>
          <w:lang w:eastAsia="zh-CN"/>
        </w:rPr>
      </w:pPr>
      <w:ins w:id="18" w:author="Huawei-YinghaoGuo" w:date="2024-01-17T15:18:00Z">
        <w:r>
          <w:rPr>
            <w:lang w:eastAsia="zh-CN"/>
          </w:rPr>
          <w:t xml:space="preserve">If the expression "if configured" is included within a condition for the UE procedure, </w:t>
        </w:r>
        <w:r w:rsidR="002F5EE1">
          <w:rPr>
            <w:lang w:eastAsia="zh-CN"/>
          </w:rPr>
          <w:t>the condition is satisfied if the corresponding RRC f</w:t>
        </w:r>
      </w:ins>
      <w:ins w:id="19" w:author="Huawei-YinghaoGuo" w:date="2024-01-17T15:19:00Z">
        <w:r w:rsidR="002F5EE1">
          <w:rPr>
            <w:lang w:eastAsia="zh-CN"/>
          </w:rPr>
          <w:t>ield is not configured.</w:t>
        </w:r>
      </w:ins>
    </w:p>
    <w:p w14:paraId="2F155644" w14:textId="4C857B16" w:rsidR="00737987" w:rsidRDefault="00737987" w:rsidP="007835D3">
      <w:pPr>
        <w:rPr>
          <w:lang w:eastAsia="zh-CN"/>
        </w:rPr>
      </w:pPr>
      <w:r>
        <w:rPr>
          <w:rFonts w:hint="eastAsia"/>
          <w:lang w:eastAsia="zh-CN"/>
        </w:rPr>
        <w:t>=</w:t>
      </w:r>
      <w:r>
        <w:rPr>
          <w:lang w:eastAsia="zh-CN"/>
        </w:rPr>
        <w:t>===========================CHANGE ENDS==========================================</w:t>
      </w:r>
      <w:bookmarkEnd w:id="5"/>
      <w:bookmarkEnd w:id="6"/>
    </w:p>
    <w:sectPr w:rsidR="00737987" w:rsidSect="008257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F75A" w14:textId="77777777" w:rsidR="000B4FED" w:rsidRDefault="000B4FED">
      <w:r>
        <w:separator/>
      </w:r>
    </w:p>
  </w:endnote>
  <w:endnote w:type="continuationSeparator" w:id="0">
    <w:p w14:paraId="7851B201" w14:textId="77777777" w:rsidR="000B4FED" w:rsidRDefault="000B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CBCF0" w14:textId="77777777" w:rsidR="000B4FED" w:rsidRDefault="000B4FED">
      <w:r>
        <w:separator/>
      </w:r>
    </w:p>
  </w:footnote>
  <w:footnote w:type="continuationSeparator" w:id="0">
    <w:p w14:paraId="49BAC13A" w14:textId="77777777" w:rsidR="000B4FED" w:rsidRDefault="000B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EE010E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296A28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AA221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EC600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9C0F3C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976F5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3B640A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976F47"/>
    <w:multiLevelType w:val="multilevel"/>
    <w:tmpl w:val="03976F47"/>
    <w:lvl w:ilvl="0">
      <w:start w:val="1"/>
      <w:numFmt w:val="decimal"/>
      <w:lvlText w:val="%1."/>
      <w:lvlJc w:val="left"/>
      <w:pPr>
        <w:ind w:left="709" w:hanging="425"/>
      </w:pPr>
    </w:lvl>
    <w:lvl w:ilvl="1">
      <w:start w:val="1"/>
      <w:numFmt w:val="decimal"/>
      <w:lvlText w:val="%1.%2."/>
      <w:lvlJc w:val="left"/>
      <w:pPr>
        <w:ind w:left="851" w:hanging="567"/>
      </w:pPr>
      <w:rPr>
        <w:b w:val="0"/>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8" w15:restartNumberingAfterBreak="0">
    <w:nsid w:val="24C134A7"/>
    <w:multiLevelType w:val="hybridMultilevel"/>
    <w:tmpl w:val="48984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6"/>
    <w:rsid w:val="00022E4A"/>
    <w:rsid w:val="00024B8E"/>
    <w:rsid w:val="000A58F6"/>
    <w:rsid w:val="000A6394"/>
    <w:rsid w:val="000B4FED"/>
    <w:rsid w:val="000B7FED"/>
    <w:rsid w:val="000C038A"/>
    <w:rsid w:val="000C6598"/>
    <w:rsid w:val="000D44B3"/>
    <w:rsid w:val="000F6290"/>
    <w:rsid w:val="00145D43"/>
    <w:rsid w:val="00166819"/>
    <w:rsid w:val="001676B0"/>
    <w:rsid w:val="00192C46"/>
    <w:rsid w:val="001A08B3"/>
    <w:rsid w:val="001A2CA0"/>
    <w:rsid w:val="001A4650"/>
    <w:rsid w:val="001A7B60"/>
    <w:rsid w:val="001B52F0"/>
    <w:rsid w:val="001B7A65"/>
    <w:rsid w:val="001C25F7"/>
    <w:rsid w:val="001E41F3"/>
    <w:rsid w:val="001E736A"/>
    <w:rsid w:val="00203E6E"/>
    <w:rsid w:val="0021678F"/>
    <w:rsid w:val="00224570"/>
    <w:rsid w:val="00232C06"/>
    <w:rsid w:val="00250212"/>
    <w:rsid w:val="00251F4D"/>
    <w:rsid w:val="002522EB"/>
    <w:rsid w:val="00253006"/>
    <w:rsid w:val="00257CD8"/>
    <w:rsid w:val="0026004D"/>
    <w:rsid w:val="002640DD"/>
    <w:rsid w:val="00264A5E"/>
    <w:rsid w:val="00275D12"/>
    <w:rsid w:val="00283E1C"/>
    <w:rsid w:val="00284FEB"/>
    <w:rsid w:val="002860C4"/>
    <w:rsid w:val="0029072A"/>
    <w:rsid w:val="002A64C5"/>
    <w:rsid w:val="002B319F"/>
    <w:rsid w:val="002B5741"/>
    <w:rsid w:val="002B5824"/>
    <w:rsid w:val="002D3DF1"/>
    <w:rsid w:val="002E2D35"/>
    <w:rsid w:val="002E472E"/>
    <w:rsid w:val="002F5EE1"/>
    <w:rsid w:val="003048E2"/>
    <w:rsid w:val="00305409"/>
    <w:rsid w:val="00332900"/>
    <w:rsid w:val="003609EF"/>
    <w:rsid w:val="0036231A"/>
    <w:rsid w:val="00374DD4"/>
    <w:rsid w:val="00380A4A"/>
    <w:rsid w:val="00384B34"/>
    <w:rsid w:val="003A448F"/>
    <w:rsid w:val="003A7010"/>
    <w:rsid w:val="003E1A36"/>
    <w:rsid w:val="003E5454"/>
    <w:rsid w:val="003F5D89"/>
    <w:rsid w:val="00410371"/>
    <w:rsid w:val="004242F1"/>
    <w:rsid w:val="0042768D"/>
    <w:rsid w:val="00430BD0"/>
    <w:rsid w:val="00467D37"/>
    <w:rsid w:val="00485B06"/>
    <w:rsid w:val="0049723E"/>
    <w:rsid w:val="004A23AA"/>
    <w:rsid w:val="004A2B2B"/>
    <w:rsid w:val="004A37D7"/>
    <w:rsid w:val="004A482C"/>
    <w:rsid w:val="004B75B7"/>
    <w:rsid w:val="0051580D"/>
    <w:rsid w:val="00547111"/>
    <w:rsid w:val="00571C0C"/>
    <w:rsid w:val="00592D74"/>
    <w:rsid w:val="005D14A6"/>
    <w:rsid w:val="005E2C44"/>
    <w:rsid w:val="005F5AE5"/>
    <w:rsid w:val="00604DAF"/>
    <w:rsid w:val="0060512F"/>
    <w:rsid w:val="00613083"/>
    <w:rsid w:val="00615A75"/>
    <w:rsid w:val="00621188"/>
    <w:rsid w:val="006257ED"/>
    <w:rsid w:val="00665C47"/>
    <w:rsid w:val="00674A3F"/>
    <w:rsid w:val="00677FB1"/>
    <w:rsid w:val="00683DFD"/>
    <w:rsid w:val="0068673C"/>
    <w:rsid w:val="00695808"/>
    <w:rsid w:val="00697083"/>
    <w:rsid w:val="006B46FB"/>
    <w:rsid w:val="006D468B"/>
    <w:rsid w:val="006E21FB"/>
    <w:rsid w:val="006F6EA3"/>
    <w:rsid w:val="00711E55"/>
    <w:rsid w:val="007176FF"/>
    <w:rsid w:val="00737987"/>
    <w:rsid w:val="007557B8"/>
    <w:rsid w:val="007708BD"/>
    <w:rsid w:val="007813B8"/>
    <w:rsid w:val="007835D3"/>
    <w:rsid w:val="00792342"/>
    <w:rsid w:val="007977A8"/>
    <w:rsid w:val="007A5FA8"/>
    <w:rsid w:val="007B512A"/>
    <w:rsid w:val="007C2097"/>
    <w:rsid w:val="007D10AC"/>
    <w:rsid w:val="007D50F0"/>
    <w:rsid w:val="007D6A07"/>
    <w:rsid w:val="007F7259"/>
    <w:rsid w:val="008040A8"/>
    <w:rsid w:val="00824BB4"/>
    <w:rsid w:val="00825706"/>
    <w:rsid w:val="008279FA"/>
    <w:rsid w:val="00827ED4"/>
    <w:rsid w:val="008367E8"/>
    <w:rsid w:val="008626E7"/>
    <w:rsid w:val="00870EE7"/>
    <w:rsid w:val="0087217B"/>
    <w:rsid w:val="00876064"/>
    <w:rsid w:val="008863B9"/>
    <w:rsid w:val="00892FF9"/>
    <w:rsid w:val="008A45A6"/>
    <w:rsid w:val="008D3937"/>
    <w:rsid w:val="008F3789"/>
    <w:rsid w:val="008F686C"/>
    <w:rsid w:val="009148DE"/>
    <w:rsid w:val="009161FD"/>
    <w:rsid w:val="00941E30"/>
    <w:rsid w:val="009777D9"/>
    <w:rsid w:val="0098461F"/>
    <w:rsid w:val="00991B88"/>
    <w:rsid w:val="009A025A"/>
    <w:rsid w:val="009A09C3"/>
    <w:rsid w:val="009A5753"/>
    <w:rsid w:val="009A579D"/>
    <w:rsid w:val="009E3297"/>
    <w:rsid w:val="009F734F"/>
    <w:rsid w:val="00A0470D"/>
    <w:rsid w:val="00A246B6"/>
    <w:rsid w:val="00A47E70"/>
    <w:rsid w:val="00A50CF0"/>
    <w:rsid w:val="00A60FDB"/>
    <w:rsid w:val="00A61C9C"/>
    <w:rsid w:val="00A631DA"/>
    <w:rsid w:val="00A7671C"/>
    <w:rsid w:val="00A85C2D"/>
    <w:rsid w:val="00AA2CBC"/>
    <w:rsid w:val="00AB0BF5"/>
    <w:rsid w:val="00AC5820"/>
    <w:rsid w:val="00AD1CD8"/>
    <w:rsid w:val="00B258BB"/>
    <w:rsid w:val="00B4628A"/>
    <w:rsid w:val="00B50899"/>
    <w:rsid w:val="00B62BAF"/>
    <w:rsid w:val="00B63BDC"/>
    <w:rsid w:val="00B65574"/>
    <w:rsid w:val="00B66836"/>
    <w:rsid w:val="00B67B97"/>
    <w:rsid w:val="00B9637F"/>
    <w:rsid w:val="00B968C8"/>
    <w:rsid w:val="00BA3EC5"/>
    <w:rsid w:val="00BA51D9"/>
    <w:rsid w:val="00BB5DFC"/>
    <w:rsid w:val="00BD279D"/>
    <w:rsid w:val="00BD6BB8"/>
    <w:rsid w:val="00BF069F"/>
    <w:rsid w:val="00C66BA2"/>
    <w:rsid w:val="00C95985"/>
    <w:rsid w:val="00CC5026"/>
    <w:rsid w:val="00CC68D0"/>
    <w:rsid w:val="00D03F9A"/>
    <w:rsid w:val="00D06D51"/>
    <w:rsid w:val="00D24991"/>
    <w:rsid w:val="00D268F3"/>
    <w:rsid w:val="00D30C16"/>
    <w:rsid w:val="00D43BAC"/>
    <w:rsid w:val="00D50255"/>
    <w:rsid w:val="00D52A99"/>
    <w:rsid w:val="00D54BD7"/>
    <w:rsid w:val="00D66520"/>
    <w:rsid w:val="00D97E33"/>
    <w:rsid w:val="00DB3BF3"/>
    <w:rsid w:val="00DD5F57"/>
    <w:rsid w:val="00DE34CF"/>
    <w:rsid w:val="00E03AD9"/>
    <w:rsid w:val="00E13F3D"/>
    <w:rsid w:val="00E34898"/>
    <w:rsid w:val="00E4024C"/>
    <w:rsid w:val="00E42447"/>
    <w:rsid w:val="00E45937"/>
    <w:rsid w:val="00E51BB3"/>
    <w:rsid w:val="00E72AB9"/>
    <w:rsid w:val="00E9279C"/>
    <w:rsid w:val="00EA3C54"/>
    <w:rsid w:val="00EB09B7"/>
    <w:rsid w:val="00EC0304"/>
    <w:rsid w:val="00ED00C9"/>
    <w:rsid w:val="00ED7C21"/>
    <w:rsid w:val="00EE7D7C"/>
    <w:rsid w:val="00EF06B4"/>
    <w:rsid w:val="00EF1182"/>
    <w:rsid w:val="00F07B35"/>
    <w:rsid w:val="00F25D98"/>
    <w:rsid w:val="00F300FB"/>
    <w:rsid w:val="00F3020E"/>
    <w:rsid w:val="00F96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8E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B1Char1">
    <w:name w:val="B1 Char1"/>
    <w:link w:val="B1"/>
    <w:qFormat/>
    <w:locked/>
    <w:rsid w:val="007835D3"/>
    <w:rPr>
      <w:rFonts w:ascii="Times New Roman" w:hAnsi="Times New Roman"/>
      <w:lang w:val="en-GB" w:eastAsia="en-US"/>
    </w:rPr>
  </w:style>
  <w:style w:type="character" w:customStyle="1" w:styleId="B2Char">
    <w:name w:val="B2 Char"/>
    <w:link w:val="B2"/>
    <w:qFormat/>
    <w:locked/>
    <w:rsid w:val="007835D3"/>
    <w:rPr>
      <w:rFonts w:ascii="Times New Roman" w:hAnsi="Times New Roman"/>
      <w:lang w:val="en-GB" w:eastAsia="en-US"/>
    </w:rPr>
  </w:style>
  <w:style w:type="character" w:customStyle="1" w:styleId="PLChar">
    <w:name w:val="PL Char"/>
    <w:link w:val="PL"/>
    <w:qFormat/>
    <w:locked/>
    <w:rsid w:val="00ED00C9"/>
    <w:rPr>
      <w:rFonts w:ascii="Courier New" w:hAnsi="Courier New"/>
      <w:noProof/>
      <w:sz w:val="16"/>
      <w:lang w:val="en-GB" w:eastAsia="en-US"/>
    </w:rPr>
  </w:style>
  <w:style w:type="character" w:customStyle="1" w:styleId="NOChar">
    <w:name w:val="NO Char"/>
    <w:link w:val="NO"/>
    <w:qFormat/>
    <w:locked/>
    <w:rsid w:val="00825706"/>
    <w:rPr>
      <w:rFonts w:ascii="Times New Roman" w:hAnsi="Times New Roman"/>
      <w:lang w:val="en-GB" w:eastAsia="en-US"/>
    </w:rPr>
  </w:style>
  <w:style w:type="character" w:customStyle="1" w:styleId="B1Char">
    <w:name w:val="B1 Char"/>
    <w:qFormat/>
    <w:locked/>
    <w:rsid w:val="00825706"/>
    <w:rPr>
      <w:rFonts w:ascii="Times New Roman" w:eastAsia="Times New Roman" w:hAnsi="Times New Roman"/>
    </w:rPr>
  </w:style>
  <w:style w:type="character" w:customStyle="1" w:styleId="B3Char">
    <w:name w:val="B3 Char"/>
    <w:link w:val="B3"/>
    <w:qFormat/>
    <w:locked/>
    <w:rsid w:val="00825706"/>
    <w:rPr>
      <w:rFonts w:ascii="Times New Roman" w:hAnsi="Times New Roman"/>
      <w:lang w:val="en-GB" w:eastAsia="en-US"/>
    </w:rPr>
  </w:style>
  <w:style w:type="character" w:customStyle="1" w:styleId="B4Char">
    <w:name w:val="B4 Char"/>
    <w:link w:val="B4"/>
    <w:qFormat/>
    <w:locked/>
    <w:rsid w:val="00B4628A"/>
    <w:rPr>
      <w:rFonts w:ascii="Times New Roman" w:hAnsi="Times New Roman"/>
      <w:lang w:val="en-GB" w:eastAsia="en-US"/>
    </w:rPr>
  </w:style>
  <w:style w:type="character" w:customStyle="1" w:styleId="B5Char">
    <w:name w:val="B5 Char"/>
    <w:link w:val="B5"/>
    <w:qFormat/>
    <w:locked/>
    <w:rsid w:val="00B4628A"/>
    <w:rPr>
      <w:rFonts w:ascii="Times New Roman" w:hAnsi="Times New Roman"/>
      <w:lang w:val="en-GB" w:eastAsia="en-US"/>
    </w:rPr>
  </w:style>
  <w:style w:type="numbering" w:customStyle="1" w:styleId="12">
    <w:name w:val="无列表1"/>
    <w:next w:val="a2"/>
    <w:uiPriority w:val="99"/>
    <w:semiHidden/>
    <w:unhideWhenUsed/>
    <w:rsid w:val="002E2D35"/>
  </w:style>
  <w:style w:type="character" w:customStyle="1" w:styleId="10">
    <w:name w:val="标题 1 字符"/>
    <w:basedOn w:val="a0"/>
    <w:link w:val="1"/>
    <w:rsid w:val="002E2D35"/>
    <w:rPr>
      <w:rFonts w:ascii="Arial" w:hAnsi="Arial"/>
      <w:sz w:val="36"/>
      <w:lang w:val="en-GB" w:eastAsia="en-US"/>
    </w:rPr>
  </w:style>
  <w:style w:type="character" w:customStyle="1" w:styleId="20">
    <w:name w:val="标题 2 字符"/>
    <w:basedOn w:val="a0"/>
    <w:link w:val="2"/>
    <w:qFormat/>
    <w:rsid w:val="002E2D35"/>
    <w:rPr>
      <w:rFonts w:ascii="Arial" w:hAnsi="Arial"/>
      <w:sz w:val="32"/>
      <w:lang w:val="en-GB" w:eastAsia="en-US"/>
    </w:rPr>
  </w:style>
  <w:style w:type="character" w:customStyle="1" w:styleId="30">
    <w:name w:val="标题 3 字符"/>
    <w:basedOn w:val="a0"/>
    <w:link w:val="3"/>
    <w:qFormat/>
    <w:rsid w:val="002E2D35"/>
    <w:rPr>
      <w:rFonts w:ascii="Arial" w:hAnsi="Arial"/>
      <w:sz w:val="28"/>
      <w:lang w:val="en-GB" w:eastAsia="en-US"/>
    </w:rPr>
  </w:style>
  <w:style w:type="character" w:customStyle="1" w:styleId="40">
    <w:name w:val="标题 4 字符"/>
    <w:basedOn w:val="a0"/>
    <w:link w:val="4"/>
    <w:qFormat/>
    <w:rsid w:val="002E2D35"/>
    <w:rPr>
      <w:rFonts w:ascii="Arial" w:hAnsi="Arial"/>
      <w:sz w:val="24"/>
      <w:lang w:val="en-GB" w:eastAsia="en-US"/>
    </w:rPr>
  </w:style>
  <w:style w:type="character" w:customStyle="1" w:styleId="50">
    <w:name w:val="标题 5 字符"/>
    <w:basedOn w:val="a0"/>
    <w:link w:val="5"/>
    <w:rsid w:val="002E2D35"/>
    <w:rPr>
      <w:rFonts w:ascii="Arial" w:hAnsi="Arial"/>
      <w:sz w:val="22"/>
      <w:lang w:val="en-GB" w:eastAsia="en-US"/>
    </w:rPr>
  </w:style>
  <w:style w:type="character" w:customStyle="1" w:styleId="60">
    <w:name w:val="标题 6 字符"/>
    <w:basedOn w:val="a0"/>
    <w:link w:val="6"/>
    <w:rsid w:val="002E2D35"/>
    <w:rPr>
      <w:rFonts w:ascii="Arial" w:hAnsi="Arial"/>
      <w:lang w:val="en-GB" w:eastAsia="en-US"/>
    </w:rPr>
  </w:style>
  <w:style w:type="character" w:customStyle="1" w:styleId="70">
    <w:name w:val="标题 7 字符"/>
    <w:basedOn w:val="a0"/>
    <w:link w:val="7"/>
    <w:rsid w:val="002E2D35"/>
    <w:rPr>
      <w:rFonts w:ascii="Arial" w:hAnsi="Arial"/>
      <w:lang w:val="en-GB" w:eastAsia="en-US"/>
    </w:rPr>
  </w:style>
  <w:style w:type="character" w:customStyle="1" w:styleId="80">
    <w:name w:val="标题 8 字符"/>
    <w:basedOn w:val="a0"/>
    <w:link w:val="8"/>
    <w:rsid w:val="002E2D35"/>
    <w:rPr>
      <w:rFonts w:ascii="Arial" w:hAnsi="Arial"/>
      <w:sz w:val="36"/>
      <w:lang w:val="en-GB" w:eastAsia="en-US"/>
    </w:rPr>
  </w:style>
  <w:style w:type="character" w:customStyle="1" w:styleId="90">
    <w:name w:val="标题 9 字符"/>
    <w:basedOn w:val="a0"/>
    <w:link w:val="9"/>
    <w:rsid w:val="002E2D35"/>
    <w:rPr>
      <w:rFonts w:ascii="Arial" w:hAnsi="Arial"/>
      <w:sz w:val="36"/>
      <w:lang w:val="en-GB" w:eastAsia="en-US"/>
    </w:rPr>
  </w:style>
  <w:style w:type="character" w:styleId="HTML">
    <w:name w:val="HTML Code"/>
    <w:uiPriority w:val="99"/>
    <w:semiHidden/>
    <w:unhideWhenUsed/>
    <w:qFormat/>
    <w:rsid w:val="002E2D35"/>
    <w:rPr>
      <w:rFonts w:ascii="Courier New" w:eastAsia="Times New Roman" w:hAnsi="Courier New" w:cs="Courier New" w:hint="default"/>
      <w:sz w:val="24"/>
      <w:szCs w:val="24"/>
    </w:rPr>
  </w:style>
  <w:style w:type="paragraph" w:customStyle="1" w:styleId="msonormal0">
    <w:name w:val="msonormal"/>
    <w:basedOn w:val="a"/>
    <w:rsid w:val="002E2D3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qFormat/>
    <w:rsid w:val="002E2D35"/>
    <w:rPr>
      <w:rFonts w:ascii="Times New Roman" w:hAnsi="Times New Roman"/>
      <w:sz w:val="16"/>
      <w:lang w:val="en-GB" w:eastAsia="en-US"/>
    </w:rPr>
  </w:style>
  <w:style w:type="character" w:customStyle="1" w:styleId="a5">
    <w:name w:val="页眉 字符"/>
    <w:basedOn w:val="a0"/>
    <w:link w:val="a4"/>
    <w:qFormat/>
    <w:rsid w:val="002E2D35"/>
    <w:rPr>
      <w:rFonts w:ascii="Arial" w:hAnsi="Arial"/>
      <w:b/>
      <w:noProof/>
      <w:sz w:val="18"/>
      <w:lang w:val="en-GB" w:eastAsia="en-US"/>
    </w:rPr>
  </w:style>
  <w:style w:type="character" w:customStyle="1" w:styleId="ac">
    <w:name w:val="页脚 字符"/>
    <w:basedOn w:val="a0"/>
    <w:link w:val="ab"/>
    <w:uiPriority w:val="99"/>
    <w:qFormat/>
    <w:rsid w:val="002E2D35"/>
    <w:rPr>
      <w:rFonts w:ascii="Arial" w:hAnsi="Arial"/>
      <w:b/>
      <w:i/>
      <w:noProof/>
      <w:sz w:val="18"/>
      <w:lang w:val="en-GB" w:eastAsia="en-US"/>
    </w:rPr>
  </w:style>
  <w:style w:type="paragraph" w:customStyle="1" w:styleId="13">
    <w:name w:val="题注1"/>
    <w:basedOn w:val="a"/>
    <w:next w:val="a"/>
    <w:uiPriority w:val="35"/>
    <w:semiHidden/>
    <w:unhideWhenUsed/>
    <w:qFormat/>
    <w:rsid w:val="002E2D35"/>
    <w:pPr>
      <w:overflowPunct w:val="0"/>
      <w:autoSpaceDE w:val="0"/>
      <w:autoSpaceDN w:val="0"/>
      <w:adjustRightInd w:val="0"/>
      <w:spacing w:after="200" w:line="256" w:lineRule="auto"/>
      <w:jc w:val="both"/>
    </w:pPr>
    <w:rPr>
      <w:rFonts w:eastAsia="宋体"/>
      <w:i/>
      <w:iCs/>
      <w:color w:val="44546A"/>
      <w:sz w:val="18"/>
      <w:szCs w:val="18"/>
      <w:lang w:eastAsia="zh-CN"/>
    </w:rPr>
  </w:style>
  <w:style w:type="paragraph" w:styleId="25">
    <w:name w:val="Body Text 2"/>
    <w:basedOn w:val="a"/>
    <w:link w:val="26"/>
    <w:semiHidden/>
    <w:unhideWhenUsed/>
    <w:qFormat/>
    <w:rsid w:val="002E2D35"/>
    <w:pPr>
      <w:spacing w:after="0" w:line="256" w:lineRule="auto"/>
      <w:jc w:val="both"/>
    </w:pPr>
    <w:rPr>
      <w:rFonts w:eastAsia="MS Mincho"/>
      <w:sz w:val="24"/>
    </w:rPr>
  </w:style>
  <w:style w:type="character" w:customStyle="1" w:styleId="26">
    <w:name w:val="正文文本 2 字符"/>
    <w:basedOn w:val="a0"/>
    <w:link w:val="25"/>
    <w:semiHidden/>
    <w:qFormat/>
    <w:rsid w:val="002E2D35"/>
    <w:rPr>
      <w:rFonts w:ascii="Times New Roman" w:eastAsia="MS Mincho" w:hAnsi="Times New Roman"/>
      <w:sz w:val="24"/>
      <w:lang w:val="en-GB" w:eastAsia="en-US"/>
    </w:rPr>
  </w:style>
  <w:style w:type="character" w:customStyle="1" w:styleId="af6">
    <w:name w:val="文档结构图 字符"/>
    <w:basedOn w:val="a0"/>
    <w:link w:val="af5"/>
    <w:semiHidden/>
    <w:rsid w:val="002E2D35"/>
    <w:rPr>
      <w:rFonts w:ascii="Tahoma" w:hAnsi="Tahoma" w:cs="Tahoma"/>
      <w:shd w:val="clear" w:color="auto" w:fill="000080"/>
      <w:lang w:val="en-GB" w:eastAsia="en-US"/>
    </w:rPr>
  </w:style>
  <w:style w:type="paragraph" w:styleId="af7">
    <w:name w:val="Plain Text"/>
    <w:basedOn w:val="a"/>
    <w:link w:val="af8"/>
    <w:uiPriority w:val="99"/>
    <w:semiHidden/>
    <w:unhideWhenUsed/>
    <w:qFormat/>
    <w:rsid w:val="002E2D35"/>
    <w:pPr>
      <w:spacing w:after="0"/>
    </w:pPr>
    <w:rPr>
      <w:rFonts w:ascii="Courier New" w:eastAsia="MS Mincho" w:hAnsi="Courier New"/>
    </w:rPr>
  </w:style>
  <w:style w:type="character" w:customStyle="1" w:styleId="af8">
    <w:name w:val="纯文本 字符"/>
    <w:basedOn w:val="a0"/>
    <w:link w:val="af7"/>
    <w:uiPriority w:val="99"/>
    <w:semiHidden/>
    <w:qFormat/>
    <w:rsid w:val="002E2D35"/>
    <w:rPr>
      <w:rFonts w:ascii="Courier New" w:eastAsia="MS Mincho" w:hAnsi="Courier New"/>
      <w:lang w:val="en-GB" w:eastAsia="en-US"/>
    </w:rPr>
  </w:style>
  <w:style w:type="character" w:customStyle="1" w:styleId="af3">
    <w:name w:val="批注框文本 字符"/>
    <w:basedOn w:val="a0"/>
    <w:link w:val="af2"/>
    <w:semiHidden/>
    <w:rsid w:val="002E2D35"/>
    <w:rPr>
      <w:rFonts w:ascii="Tahoma" w:hAnsi="Tahoma" w:cs="Tahoma"/>
      <w:sz w:val="16"/>
      <w:szCs w:val="16"/>
      <w:lang w:val="en-GB" w:eastAsia="en-US"/>
    </w:rPr>
  </w:style>
  <w:style w:type="paragraph" w:styleId="af9">
    <w:name w:val="Revision"/>
    <w:uiPriority w:val="99"/>
    <w:semiHidden/>
    <w:qFormat/>
    <w:rsid w:val="002E2D35"/>
    <w:rPr>
      <w:rFonts w:ascii="Times New Roman" w:eastAsia="Malgun Gothic" w:hAnsi="Times New Roman"/>
      <w:lang w:val="en-GB" w:eastAsia="en-US"/>
    </w:rPr>
  </w:style>
  <w:style w:type="character" w:customStyle="1" w:styleId="TALCar">
    <w:name w:val="TAL Car"/>
    <w:link w:val="TAL"/>
    <w:qFormat/>
    <w:locked/>
    <w:rsid w:val="002E2D35"/>
    <w:rPr>
      <w:rFonts w:ascii="Arial" w:hAnsi="Arial"/>
      <w:sz w:val="18"/>
      <w:lang w:val="en-GB" w:eastAsia="en-US"/>
    </w:rPr>
  </w:style>
  <w:style w:type="character" w:customStyle="1" w:styleId="TACChar">
    <w:name w:val="TAC Char"/>
    <w:link w:val="TAC"/>
    <w:qFormat/>
    <w:locked/>
    <w:rsid w:val="002E2D35"/>
    <w:rPr>
      <w:rFonts w:ascii="Arial" w:hAnsi="Arial"/>
      <w:sz w:val="18"/>
      <w:lang w:val="en-GB" w:eastAsia="en-US"/>
    </w:rPr>
  </w:style>
  <w:style w:type="character" w:customStyle="1" w:styleId="EXChar">
    <w:name w:val="EX Char"/>
    <w:link w:val="EX"/>
    <w:qFormat/>
    <w:locked/>
    <w:rsid w:val="002E2D35"/>
    <w:rPr>
      <w:rFonts w:ascii="Times New Roman" w:hAnsi="Times New Roman"/>
      <w:lang w:val="en-GB" w:eastAsia="en-US"/>
    </w:rPr>
  </w:style>
  <w:style w:type="character" w:customStyle="1" w:styleId="EditorsNoteChar">
    <w:name w:val="Editor's Note Char"/>
    <w:aliases w:val="EN Char"/>
    <w:link w:val="EditorsNote"/>
    <w:qFormat/>
    <w:locked/>
    <w:rsid w:val="002E2D35"/>
    <w:rPr>
      <w:rFonts w:ascii="Times New Roman" w:hAnsi="Times New Roman"/>
      <w:color w:val="FF0000"/>
      <w:lang w:val="en-GB" w:eastAsia="en-US"/>
    </w:rPr>
  </w:style>
  <w:style w:type="character" w:customStyle="1" w:styleId="THChar">
    <w:name w:val="TH Char"/>
    <w:link w:val="TH"/>
    <w:qFormat/>
    <w:locked/>
    <w:rsid w:val="002E2D35"/>
    <w:rPr>
      <w:rFonts w:ascii="Arial" w:hAnsi="Arial"/>
      <w:b/>
      <w:lang w:val="en-GB" w:eastAsia="en-US"/>
    </w:rPr>
  </w:style>
  <w:style w:type="character" w:customStyle="1" w:styleId="TFChar">
    <w:name w:val="TF Char"/>
    <w:link w:val="TF"/>
    <w:qFormat/>
    <w:locked/>
    <w:rsid w:val="002E2D35"/>
    <w:rPr>
      <w:rFonts w:ascii="Arial" w:hAnsi="Arial"/>
      <w:b/>
      <w:lang w:val="en-GB" w:eastAsia="en-US"/>
    </w:rPr>
  </w:style>
  <w:style w:type="character" w:customStyle="1" w:styleId="B6Char">
    <w:name w:val="B6 Char"/>
    <w:link w:val="B6"/>
    <w:qFormat/>
    <w:locked/>
    <w:rsid w:val="002E2D35"/>
    <w:rPr>
      <w:rFonts w:ascii="Times New Roman" w:eastAsia="Times New Roman" w:hAnsi="Times New Roman"/>
    </w:rPr>
  </w:style>
  <w:style w:type="paragraph" w:customStyle="1" w:styleId="B6">
    <w:name w:val="B6"/>
    <w:basedOn w:val="B5"/>
    <w:link w:val="B6Char"/>
    <w:qFormat/>
    <w:rsid w:val="002E2D35"/>
    <w:pPr>
      <w:overflowPunct w:val="0"/>
      <w:autoSpaceDE w:val="0"/>
      <w:autoSpaceDN w:val="0"/>
      <w:adjustRightInd w:val="0"/>
      <w:ind w:left="1985"/>
    </w:pPr>
    <w:rPr>
      <w:rFonts w:eastAsia="Times New Roman"/>
      <w:lang w:val="fr-FR" w:eastAsia="fr-FR"/>
    </w:rPr>
  </w:style>
  <w:style w:type="character" w:customStyle="1" w:styleId="B7Char">
    <w:name w:val="B7 Char"/>
    <w:basedOn w:val="B6Char"/>
    <w:link w:val="B7"/>
    <w:qFormat/>
    <w:locked/>
    <w:rsid w:val="002E2D35"/>
    <w:rPr>
      <w:rFonts w:ascii="Times New Roman" w:eastAsia="Times New Roman" w:hAnsi="Times New Roman"/>
    </w:rPr>
  </w:style>
  <w:style w:type="paragraph" w:customStyle="1" w:styleId="B7">
    <w:name w:val="B7"/>
    <w:basedOn w:val="B6"/>
    <w:link w:val="B7Char"/>
    <w:qFormat/>
    <w:rsid w:val="002E2D35"/>
    <w:pPr>
      <w:ind w:left="2269"/>
    </w:pPr>
  </w:style>
  <w:style w:type="character" w:customStyle="1" w:styleId="B8Char">
    <w:name w:val="B8 Char"/>
    <w:link w:val="B8"/>
    <w:qFormat/>
    <w:locked/>
    <w:rsid w:val="002E2D35"/>
    <w:rPr>
      <w:rFonts w:ascii="Times New Roman" w:eastAsia="Times New Roman" w:hAnsi="Times New Roman"/>
    </w:rPr>
  </w:style>
  <w:style w:type="paragraph" w:customStyle="1" w:styleId="B8">
    <w:name w:val="B8"/>
    <w:basedOn w:val="B7"/>
    <w:link w:val="B8Char"/>
    <w:qFormat/>
    <w:rsid w:val="002E2D35"/>
    <w:pPr>
      <w:ind w:left="2552"/>
    </w:pPr>
  </w:style>
  <w:style w:type="paragraph" w:customStyle="1" w:styleId="Revision1">
    <w:name w:val="Revision1"/>
    <w:uiPriority w:val="99"/>
    <w:semiHidden/>
    <w:qFormat/>
    <w:rsid w:val="002E2D35"/>
    <w:pPr>
      <w:spacing w:after="160" w:line="256" w:lineRule="auto"/>
    </w:pPr>
    <w:rPr>
      <w:rFonts w:ascii="Times New Roman" w:eastAsia="MS Mincho" w:hAnsi="Times New Roman"/>
      <w:lang w:val="en-GB" w:eastAsia="en-US"/>
    </w:rPr>
  </w:style>
  <w:style w:type="paragraph" w:customStyle="1" w:styleId="Note-Boxed">
    <w:name w:val="Note - Boxed"/>
    <w:basedOn w:val="a"/>
    <w:next w:val="a"/>
    <w:qFormat/>
    <w:rsid w:val="002E2D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30">
    <w:name w:val="b3"/>
    <w:basedOn w:val="a"/>
    <w:rsid w:val="002E2D35"/>
    <w:pPr>
      <w:overflowPunct w:val="0"/>
      <w:autoSpaceDE w:val="0"/>
      <w:autoSpaceDN w:val="0"/>
      <w:spacing w:line="256" w:lineRule="auto"/>
      <w:ind w:left="1135" w:hanging="284"/>
      <w:jc w:val="both"/>
    </w:pPr>
    <w:rPr>
      <w:rFonts w:eastAsia="Times New Roman"/>
      <w:lang w:eastAsia="en-GB"/>
    </w:rPr>
  </w:style>
  <w:style w:type="paragraph" w:customStyle="1" w:styleId="pf0">
    <w:name w:val="pf0"/>
    <w:basedOn w:val="a"/>
    <w:rsid w:val="002E2D35"/>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2E2D35"/>
    <w:pPr>
      <w:ind w:left="2836"/>
    </w:pPr>
  </w:style>
  <w:style w:type="character" w:customStyle="1" w:styleId="TAHCar">
    <w:name w:val="TAH Car"/>
    <w:link w:val="TAH"/>
    <w:qFormat/>
    <w:locked/>
    <w:rsid w:val="002E2D35"/>
    <w:rPr>
      <w:rFonts w:ascii="Arial" w:hAnsi="Arial"/>
      <w:b/>
      <w:sz w:val="18"/>
      <w:lang w:val="en-GB" w:eastAsia="en-US"/>
    </w:rPr>
  </w:style>
  <w:style w:type="character" w:customStyle="1" w:styleId="B3Char2">
    <w:name w:val="B3 Char2"/>
    <w:qFormat/>
    <w:rsid w:val="002E2D35"/>
    <w:rPr>
      <w:rFonts w:ascii="Times New Roman" w:eastAsia="Times New Roman" w:hAnsi="Times New Roman" w:cs="Times New Roman" w:hint="default"/>
      <w:lang w:eastAsia="ja-JP"/>
    </w:rPr>
  </w:style>
  <w:style w:type="character" w:customStyle="1" w:styleId="apple-converted-space">
    <w:name w:val="apple-converted-space"/>
    <w:basedOn w:val="a0"/>
    <w:rsid w:val="002E2D35"/>
  </w:style>
  <w:style w:type="character" w:customStyle="1" w:styleId="TAHChar">
    <w:name w:val="TAH Char"/>
    <w:rsid w:val="002E2D35"/>
    <w:rPr>
      <w:rFonts w:ascii="Arial" w:hAnsi="Arial" w:cs="Arial" w:hint="default"/>
      <w:b/>
      <w:bCs w:val="0"/>
      <w:sz w:val="18"/>
      <w:lang w:val="en-GB"/>
    </w:rPr>
  </w:style>
  <w:style w:type="character" w:customStyle="1" w:styleId="ui-provider">
    <w:name w:val="ui-provider"/>
    <w:basedOn w:val="a0"/>
    <w:rsid w:val="002E2D35"/>
  </w:style>
  <w:style w:type="character" w:customStyle="1" w:styleId="B1Zchn">
    <w:name w:val="B1 Zchn"/>
    <w:qFormat/>
    <w:rsid w:val="002E2D35"/>
    <w:rPr>
      <w:rFonts w:ascii="Times New Roman" w:hAnsi="Times New Roman" w:cs="Times New Roman" w:hint="default"/>
      <w:lang w:val="en-GB" w:eastAsia="en-US"/>
    </w:rPr>
  </w:style>
  <w:style w:type="table" w:styleId="14">
    <w:name w:val="Table Grid 1"/>
    <w:basedOn w:val="a1"/>
    <w:semiHidden/>
    <w:unhideWhenUsed/>
    <w:qFormat/>
    <w:rsid w:val="002E2D35"/>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a">
    <w:name w:val="Table Grid"/>
    <w:basedOn w:val="a1"/>
    <w:rsid w:val="002E2D3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2E2D35"/>
    <w:pPr>
      <w:ind w:firstLineChars="200" w:firstLine="420"/>
    </w:pPr>
  </w:style>
  <w:style w:type="character" w:customStyle="1" w:styleId="af0">
    <w:name w:val="批注文字 字符"/>
    <w:basedOn w:val="a0"/>
    <w:link w:val="af"/>
    <w:qFormat/>
    <w:rsid w:val="002E2D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363">
      <w:bodyDiv w:val="1"/>
      <w:marLeft w:val="0"/>
      <w:marRight w:val="0"/>
      <w:marTop w:val="0"/>
      <w:marBottom w:val="0"/>
      <w:divBdr>
        <w:top w:val="none" w:sz="0" w:space="0" w:color="auto"/>
        <w:left w:val="none" w:sz="0" w:space="0" w:color="auto"/>
        <w:bottom w:val="none" w:sz="0" w:space="0" w:color="auto"/>
        <w:right w:val="none" w:sz="0" w:space="0" w:color="auto"/>
      </w:divBdr>
    </w:div>
    <w:div w:id="209803156">
      <w:bodyDiv w:val="1"/>
      <w:marLeft w:val="0"/>
      <w:marRight w:val="0"/>
      <w:marTop w:val="0"/>
      <w:marBottom w:val="0"/>
      <w:divBdr>
        <w:top w:val="none" w:sz="0" w:space="0" w:color="auto"/>
        <w:left w:val="none" w:sz="0" w:space="0" w:color="auto"/>
        <w:bottom w:val="none" w:sz="0" w:space="0" w:color="auto"/>
        <w:right w:val="none" w:sz="0" w:space="0" w:color="auto"/>
      </w:divBdr>
    </w:div>
    <w:div w:id="502089544">
      <w:bodyDiv w:val="1"/>
      <w:marLeft w:val="0"/>
      <w:marRight w:val="0"/>
      <w:marTop w:val="0"/>
      <w:marBottom w:val="0"/>
      <w:divBdr>
        <w:top w:val="none" w:sz="0" w:space="0" w:color="auto"/>
        <w:left w:val="none" w:sz="0" w:space="0" w:color="auto"/>
        <w:bottom w:val="none" w:sz="0" w:space="0" w:color="auto"/>
        <w:right w:val="none" w:sz="0" w:space="0" w:color="auto"/>
      </w:divBdr>
    </w:div>
    <w:div w:id="545022559">
      <w:bodyDiv w:val="1"/>
      <w:marLeft w:val="0"/>
      <w:marRight w:val="0"/>
      <w:marTop w:val="0"/>
      <w:marBottom w:val="0"/>
      <w:divBdr>
        <w:top w:val="none" w:sz="0" w:space="0" w:color="auto"/>
        <w:left w:val="none" w:sz="0" w:space="0" w:color="auto"/>
        <w:bottom w:val="none" w:sz="0" w:space="0" w:color="auto"/>
        <w:right w:val="none" w:sz="0" w:space="0" w:color="auto"/>
      </w:divBdr>
    </w:div>
    <w:div w:id="601650752">
      <w:bodyDiv w:val="1"/>
      <w:marLeft w:val="0"/>
      <w:marRight w:val="0"/>
      <w:marTop w:val="0"/>
      <w:marBottom w:val="0"/>
      <w:divBdr>
        <w:top w:val="none" w:sz="0" w:space="0" w:color="auto"/>
        <w:left w:val="none" w:sz="0" w:space="0" w:color="auto"/>
        <w:bottom w:val="none" w:sz="0" w:space="0" w:color="auto"/>
        <w:right w:val="none" w:sz="0" w:space="0" w:color="auto"/>
      </w:divBdr>
    </w:div>
    <w:div w:id="941912299">
      <w:bodyDiv w:val="1"/>
      <w:marLeft w:val="0"/>
      <w:marRight w:val="0"/>
      <w:marTop w:val="0"/>
      <w:marBottom w:val="0"/>
      <w:divBdr>
        <w:top w:val="none" w:sz="0" w:space="0" w:color="auto"/>
        <w:left w:val="none" w:sz="0" w:space="0" w:color="auto"/>
        <w:bottom w:val="none" w:sz="0" w:space="0" w:color="auto"/>
        <w:right w:val="none" w:sz="0" w:space="0" w:color="auto"/>
      </w:divBdr>
    </w:div>
    <w:div w:id="1188442395">
      <w:bodyDiv w:val="1"/>
      <w:marLeft w:val="0"/>
      <w:marRight w:val="0"/>
      <w:marTop w:val="0"/>
      <w:marBottom w:val="0"/>
      <w:divBdr>
        <w:top w:val="none" w:sz="0" w:space="0" w:color="auto"/>
        <w:left w:val="none" w:sz="0" w:space="0" w:color="auto"/>
        <w:bottom w:val="none" w:sz="0" w:space="0" w:color="auto"/>
        <w:right w:val="none" w:sz="0" w:space="0" w:color="auto"/>
      </w:divBdr>
    </w:div>
    <w:div w:id="1296254304">
      <w:bodyDiv w:val="1"/>
      <w:marLeft w:val="0"/>
      <w:marRight w:val="0"/>
      <w:marTop w:val="0"/>
      <w:marBottom w:val="0"/>
      <w:divBdr>
        <w:top w:val="none" w:sz="0" w:space="0" w:color="auto"/>
        <w:left w:val="none" w:sz="0" w:space="0" w:color="auto"/>
        <w:bottom w:val="none" w:sz="0" w:space="0" w:color="auto"/>
        <w:right w:val="none" w:sz="0" w:space="0" w:color="auto"/>
      </w:divBdr>
    </w:div>
    <w:div w:id="1347636864">
      <w:bodyDiv w:val="1"/>
      <w:marLeft w:val="0"/>
      <w:marRight w:val="0"/>
      <w:marTop w:val="0"/>
      <w:marBottom w:val="0"/>
      <w:divBdr>
        <w:top w:val="none" w:sz="0" w:space="0" w:color="auto"/>
        <w:left w:val="none" w:sz="0" w:space="0" w:color="auto"/>
        <w:bottom w:val="none" w:sz="0" w:space="0" w:color="auto"/>
        <w:right w:val="none" w:sz="0" w:space="0" w:color="auto"/>
      </w:divBdr>
    </w:div>
    <w:div w:id="1667902504">
      <w:bodyDiv w:val="1"/>
      <w:marLeft w:val="0"/>
      <w:marRight w:val="0"/>
      <w:marTop w:val="0"/>
      <w:marBottom w:val="0"/>
      <w:divBdr>
        <w:top w:val="none" w:sz="0" w:space="0" w:color="auto"/>
        <w:left w:val="none" w:sz="0" w:space="0" w:color="auto"/>
        <w:bottom w:val="none" w:sz="0" w:space="0" w:color="auto"/>
        <w:right w:val="none" w:sz="0" w:space="0" w:color="auto"/>
      </w:divBdr>
    </w:div>
    <w:div w:id="1724984182">
      <w:bodyDiv w:val="1"/>
      <w:marLeft w:val="0"/>
      <w:marRight w:val="0"/>
      <w:marTop w:val="0"/>
      <w:marBottom w:val="0"/>
      <w:divBdr>
        <w:top w:val="none" w:sz="0" w:space="0" w:color="auto"/>
        <w:left w:val="none" w:sz="0" w:space="0" w:color="auto"/>
        <w:bottom w:val="none" w:sz="0" w:space="0" w:color="auto"/>
        <w:right w:val="none" w:sz="0" w:space="0" w:color="auto"/>
      </w:divBdr>
    </w:div>
    <w:div w:id="1766462939">
      <w:bodyDiv w:val="1"/>
      <w:marLeft w:val="0"/>
      <w:marRight w:val="0"/>
      <w:marTop w:val="0"/>
      <w:marBottom w:val="0"/>
      <w:divBdr>
        <w:top w:val="none" w:sz="0" w:space="0" w:color="auto"/>
        <w:left w:val="none" w:sz="0" w:space="0" w:color="auto"/>
        <w:bottom w:val="none" w:sz="0" w:space="0" w:color="auto"/>
        <w:right w:val="none" w:sz="0" w:space="0" w:color="auto"/>
      </w:divBdr>
    </w:div>
    <w:div w:id="211027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112</cp:revision>
  <cp:lastPrinted>1899-12-31T23:00:00Z</cp:lastPrinted>
  <dcterms:created xsi:type="dcterms:W3CDTF">2020-02-03T08:32:00Z</dcterms:created>
  <dcterms:modified xsi:type="dcterms:W3CDTF">2024-02-18T13:44:00Z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(3)92LPG0XcF94WEKG73AfNEXWC6LBnncX79UWpHMRTWDH6D4nZL4FHLWG1kL1tDtDRYQddGCrw
eYGYznlH9PTlC4JqugQJeNo02TTv/fp72PxjwQJQPn2dxWAg3BI3i1hK5HB3J1WGIFufpDgm
WjsTd0ofKXwY87GuuTHU6kNvi73HZ2V7S03+48RGJBBric9EaXcjF6MDDT9y6ZN2Tt3uC9Rx
HXOmhKPIUPeOd3JC93</vt:lpwstr>
  </property>
  <property fmtid="{D5CDD505-2E9C-101B-9397-08002B2CF9AE}" pid="22" name="_2015_ms_pID_7253431">
    <vt:lpwstr>xnONsRYiWKLWkM/cmfe44DHkAyK2rV885+fGBwcqdppjEiOFotuaaW
wuTrXj/AZ+4Qesm4cUKOyWiXiwJ8tibdVLNL4KfzBs2yJrS8PpbxhE0UtXPyXEDFwwmD5Pzx
QfLupNTH9uiqGTqYv8TbhaDAxw4rwsLzO89B7mI7GgNTeNbD00ibzxVjZI7ZnZAYInQYPmPk
INPDMQ1plSOSVsuhm4YAxU9VsBJzH1cVSBnP</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1708134156</vt:lpwstr>
  </property>
</Properties>
</file>